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61B00" w14:textId="6C70CE52" w:rsidR="009241DD" w:rsidRPr="005E3E9F" w:rsidRDefault="009241DD" w:rsidP="009241DD">
      <w:pPr>
        <w:pStyle w:val="CRCoverPage"/>
        <w:tabs>
          <w:tab w:val="right" w:pos="9639"/>
        </w:tabs>
        <w:spacing w:after="0"/>
        <w:rPr>
          <w:b/>
          <w:i/>
          <w:noProof/>
          <w:sz w:val="28"/>
          <w:lang w:val="en-US"/>
        </w:rPr>
      </w:pPr>
      <w:bookmarkStart w:id="0" w:name="_GoBack"/>
      <w:bookmarkEnd w:id="0"/>
      <w:r>
        <w:rPr>
          <w:b/>
          <w:noProof/>
          <w:sz w:val="24"/>
        </w:rPr>
        <w:t>3GPP TSG-RAN WG1 Meeting #94bis</w:t>
      </w:r>
      <w:r>
        <w:rPr>
          <w:b/>
          <w:i/>
          <w:noProof/>
          <w:sz w:val="24"/>
        </w:rPr>
        <w:t xml:space="preserve"> </w:t>
      </w:r>
      <w:r>
        <w:rPr>
          <w:b/>
          <w:i/>
          <w:noProof/>
          <w:sz w:val="28"/>
        </w:rPr>
        <w:tab/>
      </w:r>
      <w:r w:rsidR="002E3700" w:rsidRPr="002E3700">
        <w:rPr>
          <w:b/>
          <w:i/>
          <w:noProof/>
          <w:sz w:val="28"/>
        </w:rPr>
        <w:t>R1-1811738</w:t>
      </w:r>
    </w:p>
    <w:p w14:paraId="4446B8E0" w14:textId="77777777" w:rsidR="009241DD" w:rsidRPr="007868CB" w:rsidRDefault="009241DD" w:rsidP="009241DD">
      <w:pPr>
        <w:pStyle w:val="CRCoverPage"/>
        <w:outlineLvl w:val="0"/>
        <w:rPr>
          <w:b/>
          <w:noProof/>
          <w:sz w:val="24"/>
        </w:rPr>
      </w:pPr>
      <w:r w:rsidRPr="007868CB">
        <w:rPr>
          <w:b/>
          <w:noProof/>
          <w:sz w:val="24"/>
        </w:rPr>
        <w:t>Chengdu, China, October 8th – 12</w:t>
      </w:r>
      <w:r w:rsidRPr="00DD764B">
        <w:rPr>
          <w:b/>
          <w:noProof/>
          <w:sz w:val="24"/>
          <w:vertAlign w:val="superscript"/>
        </w:rPr>
        <w:t>th</w:t>
      </w:r>
      <w:r>
        <w:rPr>
          <w:b/>
          <w:noProof/>
          <w:sz w:val="24"/>
        </w:rPr>
        <w:t>, 2018</w:t>
      </w:r>
    </w:p>
    <w:p w14:paraId="682F3619" w14:textId="77777777" w:rsidR="009241DD" w:rsidRPr="00CC27F5" w:rsidRDefault="009241DD" w:rsidP="009241DD">
      <w:pPr>
        <w:pStyle w:val="Header"/>
        <w:tabs>
          <w:tab w:val="right" w:pos="9639"/>
        </w:tabs>
        <w:jc w:val="both"/>
        <w:rPr>
          <w:i/>
          <w:sz w:val="32"/>
          <w:lang w:val="en-GB"/>
        </w:rPr>
      </w:pPr>
      <w:r w:rsidRPr="00CC27F5">
        <w:rPr>
          <w:sz w:val="24"/>
          <w:lang w:val="en-GB"/>
        </w:rPr>
        <w:tab/>
      </w:r>
    </w:p>
    <w:p w14:paraId="763B5D48" w14:textId="4FEA2AF3" w:rsidR="009241DD" w:rsidRPr="00CC27F5" w:rsidRDefault="009241DD" w:rsidP="009241DD">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Pr>
          <w:rFonts w:ascii="Arial" w:hAnsi="Arial"/>
          <w:sz w:val="24"/>
        </w:rPr>
        <w:t>6.</w:t>
      </w:r>
      <w:r w:rsidR="00625C03">
        <w:rPr>
          <w:rFonts w:ascii="Arial" w:hAnsi="Arial"/>
          <w:sz w:val="24"/>
        </w:rPr>
        <w:t>2</w:t>
      </w:r>
      <w:r>
        <w:rPr>
          <w:rFonts w:ascii="Arial" w:hAnsi="Arial"/>
          <w:sz w:val="24"/>
        </w:rPr>
        <w:t>.4.</w:t>
      </w:r>
      <w:r w:rsidR="000721E8">
        <w:rPr>
          <w:rFonts w:ascii="Arial" w:hAnsi="Arial"/>
          <w:sz w:val="24"/>
        </w:rPr>
        <w:t>1</w:t>
      </w:r>
    </w:p>
    <w:p w14:paraId="5E768B31" w14:textId="77777777" w:rsidR="009241DD" w:rsidRPr="00CC27F5" w:rsidRDefault="009241DD" w:rsidP="009241DD">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04C6B058" w14:textId="73B1AF8A" w:rsidR="009241DD" w:rsidRPr="00DF4042" w:rsidRDefault="009241DD" w:rsidP="009241DD">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D62495">
        <w:rPr>
          <w:rFonts w:ascii="Arial" w:hAnsi="Arial"/>
          <w:sz w:val="24"/>
        </w:rPr>
        <w:t>Email discussion on requirements not requiring simulations</w:t>
      </w:r>
    </w:p>
    <w:p w14:paraId="5567D5C4" w14:textId="77777777" w:rsidR="009241DD" w:rsidRPr="00CC27F5" w:rsidRDefault="009241DD" w:rsidP="009241DD">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0B80AA15" w14:textId="79225EA5" w:rsidR="009241DD" w:rsidRDefault="00625C03" w:rsidP="009241DD">
      <w:pPr>
        <w:pStyle w:val="Heading1"/>
        <w:numPr>
          <w:ilvl w:val="0"/>
          <w:numId w:val="1"/>
        </w:numPr>
        <w:tabs>
          <w:tab w:val="clear" w:pos="1140"/>
          <w:tab w:val="num" w:pos="720"/>
        </w:tabs>
        <w:ind w:left="720" w:hanging="720"/>
        <w:jc w:val="both"/>
      </w:pPr>
      <w:r>
        <w:t>Introduction</w:t>
      </w:r>
    </w:p>
    <w:p w14:paraId="01B9218D" w14:textId="498F32BE" w:rsidR="00625C03" w:rsidRDefault="000721E8" w:rsidP="009241DD">
      <w:r>
        <w:t>In RAN1#94bis the following agreements were reached regarding the analysis of requirements:</w:t>
      </w:r>
    </w:p>
    <w:p w14:paraId="73674306" w14:textId="77777777" w:rsidR="000721E8" w:rsidRDefault="000721E8" w:rsidP="000721E8">
      <w:pPr>
        <w:ind w:left="1440" w:hanging="1440"/>
        <w:rPr>
          <w:lang w:eastAsia="x-none"/>
        </w:rPr>
      </w:pPr>
      <w:r w:rsidRPr="00B5686E">
        <w:rPr>
          <w:highlight w:val="green"/>
          <w:lang w:eastAsia="x-none"/>
        </w:rPr>
        <w:t>Agreement:</w:t>
      </w:r>
      <w:r w:rsidRPr="00B5686E">
        <w:rPr>
          <w:lang w:eastAsia="x-none"/>
        </w:rPr>
        <w:t xml:space="preserve"> </w:t>
      </w:r>
    </w:p>
    <w:p w14:paraId="5B83324B" w14:textId="77777777" w:rsidR="000721E8" w:rsidRDefault="000721E8" w:rsidP="000721E8">
      <w:pPr>
        <w:ind w:left="1440" w:hanging="1440"/>
        <w:rPr>
          <w:lang w:eastAsia="x-none"/>
        </w:rPr>
      </w:pPr>
      <w:r w:rsidRPr="00B5686E">
        <w:rPr>
          <w:lang w:eastAsia="x-none"/>
        </w:rPr>
        <w:t>“Gap analysis” can be based on all available techniques in Rel-14 and focuses on MBSFN and SC-PTM.</w:t>
      </w:r>
    </w:p>
    <w:p w14:paraId="4E7AA5B4" w14:textId="77777777" w:rsidR="000721E8" w:rsidRDefault="000721E8" w:rsidP="000721E8">
      <w:pPr>
        <w:rPr>
          <w:lang w:eastAsia="x-none"/>
        </w:rPr>
      </w:pPr>
    </w:p>
    <w:p w14:paraId="5233D024" w14:textId="77777777" w:rsidR="000721E8" w:rsidRDefault="000721E8" w:rsidP="000721E8">
      <w:pPr>
        <w:rPr>
          <w:lang w:eastAsia="x-none"/>
        </w:rPr>
      </w:pPr>
      <w:r w:rsidRPr="00177392">
        <w:rPr>
          <w:highlight w:val="green"/>
          <w:lang w:eastAsia="x-none"/>
        </w:rPr>
        <w:t>Agreement:</w:t>
      </w:r>
    </w:p>
    <w:p w14:paraId="28C4E88B" w14:textId="77777777" w:rsidR="000721E8" w:rsidRDefault="000721E8" w:rsidP="000721E8">
      <w:pPr>
        <w:rPr>
          <w:lang w:eastAsia="x-none"/>
        </w:rPr>
      </w:pPr>
      <w:r w:rsidRPr="00177392">
        <w:rPr>
          <w:lang w:eastAsia="x-none"/>
        </w:rPr>
        <w:t>The first step in the evaluation of a requirement should be to determine whether the requirement is already met by LTE or not. If the requirement is partially met, the remaining gaps should be identified.</w:t>
      </w:r>
    </w:p>
    <w:p w14:paraId="43216688" w14:textId="2AE13A4F" w:rsidR="000721E8" w:rsidRDefault="000721E8" w:rsidP="009241DD"/>
    <w:p w14:paraId="53F94FCA" w14:textId="77777777" w:rsidR="000721E8" w:rsidRDefault="000721E8" w:rsidP="000721E8">
      <w:pPr>
        <w:rPr>
          <w:lang w:eastAsia="x-none"/>
        </w:rPr>
      </w:pPr>
      <w:r w:rsidRPr="00F37441">
        <w:rPr>
          <w:highlight w:val="green"/>
          <w:lang w:eastAsia="x-none"/>
        </w:rPr>
        <w:t>Agreement:</w:t>
      </w:r>
    </w:p>
    <w:p w14:paraId="1E76DBD1" w14:textId="77777777" w:rsidR="000721E8" w:rsidRDefault="000721E8" w:rsidP="000721E8">
      <w:pPr>
        <w:rPr>
          <w:lang w:eastAsia="x-none"/>
        </w:rPr>
      </w:pPr>
      <w:r>
        <w:rPr>
          <w:lang w:eastAsia="x-none"/>
        </w:rPr>
        <w:t>Only Req.7 and Req.8 involve simulation work. All the other requirements are to be verified based on analysis of current specifications.</w:t>
      </w:r>
    </w:p>
    <w:p w14:paraId="1D86B5CE" w14:textId="59DEF8AB" w:rsidR="000721E8" w:rsidRDefault="000721E8" w:rsidP="000721E8">
      <w:pPr>
        <w:jc w:val="right"/>
      </w:pPr>
    </w:p>
    <w:p w14:paraId="59F68D77" w14:textId="16FFC943" w:rsidR="000721E8" w:rsidRPr="000721E8" w:rsidRDefault="000721E8" w:rsidP="009241DD">
      <w:r>
        <w:t xml:space="preserve">In the following, companies are encouraged to input their views on the different requirements, including whether the requirements </w:t>
      </w:r>
      <w:proofErr w:type="gramStart"/>
      <w:r>
        <w:t>is</w:t>
      </w:r>
      <w:proofErr w:type="gramEnd"/>
      <w:r>
        <w:t xml:space="preserve"> relevant for dedicated networks or not, and whether the </w:t>
      </w:r>
      <w:ins w:id="3" w:author="Huawei" w:date="2018-10-23T16:32:00Z">
        <w:r w:rsidR="004052E3">
          <w:t xml:space="preserve">relevant </w:t>
        </w:r>
      </w:ins>
      <w:r>
        <w:t xml:space="preserve">requirement is met already by current specifications. A </w:t>
      </w:r>
      <w:r w:rsidR="00905862">
        <w:t>last</w:t>
      </w:r>
      <w:r>
        <w:t xml:space="preserve"> column on ‘Comments’ will be used by the TR editor to create a text proposal</w:t>
      </w:r>
    </w:p>
    <w:p w14:paraId="79D39A20" w14:textId="111EB483" w:rsidR="00625C03" w:rsidRDefault="00625C03" w:rsidP="009241DD">
      <w:pPr>
        <w:rPr>
          <w:lang w:val="en-US"/>
        </w:rPr>
      </w:pPr>
    </w:p>
    <w:p w14:paraId="27BF0B3B" w14:textId="23FE9F54" w:rsidR="000721E8" w:rsidRDefault="000721E8" w:rsidP="000721E8">
      <w:pPr>
        <w:pStyle w:val="Heading1"/>
      </w:pPr>
      <w:r>
        <w:t>2</w:t>
      </w:r>
      <w:r>
        <w:tab/>
      </w:r>
      <w:r w:rsidR="00905862">
        <w:t>Requirements not involving simulations</w:t>
      </w:r>
    </w:p>
    <w:p w14:paraId="671E95B5" w14:textId="0ADCBF5A" w:rsidR="000721E8" w:rsidRDefault="000721E8" w:rsidP="000721E8">
      <w:pPr>
        <w:pStyle w:val="Heading2"/>
      </w:pPr>
      <w:r>
        <w:t>2.1</w:t>
      </w:r>
      <w:r>
        <w:tab/>
        <w:t>Evaluation of Req.1</w:t>
      </w:r>
    </w:p>
    <w:p w14:paraId="1B623CF3" w14:textId="0A1AE5A2" w:rsidR="000721E8" w:rsidRDefault="000721E8" w:rsidP="000721E8">
      <w:pPr>
        <w:jc w:val="both"/>
        <w:rPr>
          <w:ins w:id="4" w:author="Huawei" w:date="2018-10-23T16:32:00Z"/>
          <w:i/>
          <w:iCs/>
          <w:lang w:eastAsia="zh-CN"/>
        </w:rPr>
      </w:pPr>
      <w:r w:rsidRPr="00574948">
        <w:rPr>
          <w:i/>
          <w:iCs/>
          <w:lang w:eastAsia="zh-CN"/>
        </w:rPr>
        <w:t>The new RAT shall support existing Multicast/Broadcast services (e.g. download, streaming, group communication, TV, etc.) and new services (e.g. V2X, etc).</w:t>
      </w:r>
    </w:p>
    <w:p w14:paraId="27844DD4" w14:textId="2FB69D6D" w:rsidR="00111C96" w:rsidRDefault="00111C96" w:rsidP="00EF5138">
      <w:pPr>
        <w:rPr>
          <w:i/>
          <w:iCs/>
          <w:lang w:eastAsia="zh-CN"/>
        </w:rPr>
      </w:pPr>
      <w:ins w:id="5" w:author="Huawei" w:date="2018-10-23T16:32:00Z">
        <w:r w:rsidRPr="00703E18">
          <w:rPr>
            <w:lang w:val="en-US"/>
          </w:rPr>
          <w:t>From evaluating the requirement for dedicated broadcast network perspective,</w:t>
        </w:r>
        <w:r w:rsidRPr="00AD2B4B">
          <w:rPr>
            <w:lang w:val="en-US"/>
          </w:rPr>
          <w:t xml:space="preserve"> the question is whether</w:t>
        </w:r>
        <w:r>
          <w:rPr>
            <w:lang w:val="en-US"/>
          </w:rPr>
          <w:t xml:space="preserve"> the</w:t>
        </w:r>
        <w:r w:rsidRPr="00AD2B4B">
          <w:rPr>
            <w:lang w:val="en-US"/>
          </w:rPr>
          <w:t xml:space="preserve"> </w:t>
        </w:r>
        <w:r w:rsidRPr="002A0E43">
          <w:rPr>
            <w:lang w:val="en-US"/>
          </w:rPr>
          <w:t>dedicated broadcast network</w:t>
        </w:r>
        <w:r>
          <w:rPr>
            <w:lang w:val="en-US"/>
          </w:rPr>
          <w:t xml:space="preserve"> </w:t>
        </w:r>
        <w:r w:rsidRPr="002930C4">
          <w:rPr>
            <w:lang w:val="en-US"/>
          </w:rPr>
          <w:t>based on Rel-14 LTE</w:t>
        </w:r>
        <w:r w:rsidRPr="002930C4">
          <w:rPr>
            <w:iCs/>
          </w:rPr>
          <w:t xml:space="preserve"> supports </w:t>
        </w:r>
        <w:r w:rsidRPr="002930C4">
          <w:rPr>
            <w:iCs/>
            <w:lang w:eastAsia="zh-CN"/>
          </w:rPr>
          <w:t>existing Multicast/Broadcast services (e.g. download, streaming, group communication, TV, etc.) and new services (e.g. V2X, etc).</w:t>
        </w:r>
      </w:ins>
    </w:p>
    <w:tbl>
      <w:tblPr>
        <w:tblStyle w:val="PlainTable1"/>
        <w:tblW w:w="0" w:type="auto"/>
        <w:tblLook w:val="04A0" w:firstRow="1" w:lastRow="0" w:firstColumn="1" w:lastColumn="0" w:noHBand="0" w:noVBand="1"/>
      </w:tblPr>
      <w:tblGrid>
        <w:gridCol w:w="1795"/>
        <w:gridCol w:w="1172"/>
        <w:gridCol w:w="1078"/>
        <w:gridCol w:w="5584"/>
      </w:tblGrid>
      <w:tr w:rsidR="000721E8" w14:paraId="22BA2298" w14:textId="77777777" w:rsidTr="009058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95E5E44" w14:textId="74620760" w:rsidR="000721E8" w:rsidRPr="00905862" w:rsidRDefault="000721E8" w:rsidP="000721E8">
            <w:pPr>
              <w:jc w:val="both"/>
              <w:rPr>
                <w:iCs/>
              </w:rPr>
            </w:pPr>
            <w:r w:rsidRPr="00905862">
              <w:rPr>
                <w:iCs/>
              </w:rPr>
              <w:t>Company</w:t>
            </w:r>
          </w:p>
        </w:tc>
        <w:tc>
          <w:tcPr>
            <w:tcW w:w="1172" w:type="dxa"/>
          </w:tcPr>
          <w:p w14:paraId="48D4C175" w14:textId="77777777" w:rsidR="000721E8" w:rsidRPr="00905862" w:rsidRDefault="00905862" w:rsidP="000721E8">
            <w:pPr>
              <w:jc w:val="both"/>
              <w:cnfStyle w:val="100000000000" w:firstRow="1" w:lastRow="0" w:firstColumn="0" w:lastColumn="0" w:oddVBand="0" w:evenVBand="0" w:oddHBand="0" w:evenHBand="0" w:firstRowFirstColumn="0" w:firstRowLastColumn="0" w:lastRowFirstColumn="0" w:lastRowLastColumn="0"/>
              <w:rPr>
                <w:b w:val="0"/>
                <w:bCs w:val="0"/>
                <w:iCs/>
              </w:rPr>
            </w:pPr>
            <w:r w:rsidRPr="00905862">
              <w:rPr>
                <w:iCs/>
              </w:rPr>
              <w:t>Relevant</w:t>
            </w:r>
          </w:p>
          <w:p w14:paraId="69040785" w14:textId="7D80CEDA" w:rsidR="00905862" w:rsidRPr="00905862" w:rsidRDefault="00905862" w:rsidP="000721E8">
            <w:pPr>
              <w:jc w:val="both"/>
              <w:cnfStyle w:val="100000000000" w:firstRow="1" w:lastRow="0" w:firstColumn="0" w:lastColumn="0" w:oddVBand="0" w:evenVBand="0" w:oddHBand="0" w:evenHBand="0" w:firstRowFirstColumn="0" w:firstRowLastColumn="0" w:lastRowFirstColumn="0" w:lastRowLastColumn="0"/>
              <w:rPr>
                <w:b w:val="0"/>
                <w:bCs w:val="0"/>
                <w:iCs/>
              </w:rPr>
            </w:pPr>
            <w:r w:rsidRPr="00905862">
              <w:rPr>
                <w:iCs/>
              </w:rPr>
              <w:t>For</w:t>
            </w:r>
          </w:p>
          <w:p w14:paraId="04531785" w14:textId="2392A9F2" w:rsidR="00905862" w:rsidRPr="00905862" w:rsidRDefault="00905862" w:rsidP="000721E8">
            <w:pPr>
              <w:jc w:val="both"/>
              <w:cnfStyle w:val="100000000000" w:firstRow="1" w:lastRow="0" w:firstColumn="0" w:lastColumn="0" w:oddVBand="0" w:evenVBand="0" w:oddHBand="0" w:evenHBand="0" w:firstRowFirstColumn="0" w:firstRowLastColumn="0" w:lastRowFirstColumn="0" w:lastRowLastColumn="0"/>
              <w:rPr>
                <w:iCs/>
              </w:rPr>
            </w:pPr>
            <w:r w:rsidRPr="00905862">
              <w:rPr>
                <w:iCs/>
              </w:rPr>
              <w:t>Dedicated?</w:t>
            </w:r>
          </w:p>
        </w:tc>
        <w:tc>
          <w:tcPr>
            <w:tcW w:w="1078" w:type="dxa"/>
          </w:tcPr>
          <w:p w14:paraId="02BA015E" w14:textId="31E21730" w:rsidR="000721E8" w:rsidRPr="00905862" w:rsidRDefault="00905862" w:rsidP="000721E8">
            <w:pPr>
              <w:jc w:val="both"/>
              <w:cnfStyle w:val="100000000000" w:firstRow="1" w:lastRow="0" w:firstColumn="0" w:lastColumn="0" w:oddVBand="0" w:evenVBand="0" w:oddHBand="0" w:evenHBand="0" w:firstRowFirstColumn="0" w:firstRowLastColumn="0" w:lastRowFirstColumn="0" w:lastRowLastColumn="0"/>
              <w:rPr>
                <w:iCs/>
              </w:rPr>
            </w:pPr>
            <w:r w:rsidRPr="00905862">
              <w:rPr>
                <w:iCs/>
              </w:rPr>
              <w:t>Met by current spec?</w:t>
            </w:r>
          </w:p>
        </w:tc>
        <w:tc>
          <w:tcPr>
            <w:tcW w:w="5584" w:type="dxa"/>
          </w:tcPr>
          <w:p w14:paraId="34D32188" w14:textId="64E7FADF" w:rsidR="000721E8" w:rsidRPr="00905862" w:rsidRDefault="00905862" w:rsidP="000721E8">
            <w:pPr>
              <w:jc w:val="both"/>
              <w:cnfStyle w:val="100000000000" w:firstRow="1" w:lastRow="0" w:firstColumn="0" w:lastColumn="0" w:oddVBand="0" w:evenVBand="0" w:oddHBand="0" w:evenHBand="0" w:firstRowFirstColumn="0" w:firstRowLastColumn="0" w:lastRowFirstColumn="0" w:lastRowLastColumn="0"/>
              <w:rPr>
                <w:iCs/>
              </w:rPr>
            </w:pPr>
            <w:r w:rsidRPr="00905862">
              <w:rPr>
                <w:iCs/>
              </w:rPr>
              <w:t>Comments</w:t>
            </w:r>
          </w:p>
        </w:tc>
      </w:tr>
      <w:tr w:rsidR="000721E8" w14:paraId="365309A6" w14:textId="77777777" w:rsidTr="009058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9CDF6EF" w14:textId="0C28E4D2" w:rsidR="000721E8" w:rsidRDefault="00A11BCB" w:rsidP="000721E8">
            <w:pPr>
              <w:jc w:val="both"/>
              <w:rPr>
                <w:i/>
                <w:iCs/>
              </w:rPr>
            </w:pPr>
            <w:r>
              <w:rPr>
                <w:i/>
                <w:iCs/>
              </w:rPr>
              <w:t>Qualcomm</w:t>
            </w:r>
          </w:p>
        </w:tc>
        <w:tc>
          <w:tcPr>
            <w:tcW w:w="1172" w:type="dxa"/>
          </w:tcPr>
          <w:p w14:paraId="4D87273C" w14:textId="38170186" w:rsidR="000721E8" w:rsidRDefault="00A11BCB" w:rsidP="000721E8">
            <w:pPr>
              <w:jc w:val="both"/>
              <w:cnfStyle w:val="000000100000" w:firstRow="0" w:lastRow="0" w:firstColumn="0" w:lastColumn="0" w:oddVBand="0" w:evenVBand="0" w:oddHBand="1" w:evenHBand="0" w:firstRowFirstColumn="0" w:firstRowLastColumn="0" w:lastRowFirstColumn="0" w:lastRowLastColumn="0"/>
              <w:rPr>
                <w:i/>
                <w:iCs/>
              </w:rPr>
            </w:pPr>
            <w:r>
              <w:rPr>
                <w:i/>
                <w:iCs/>
              </w:rPr>
              <w:t>Yes</w:t>
            </w:r>
          </w:p>
        </w:tc>
        <w:tc>
          <w:tcPr>
            <w:tcW w:w="1078" w:type="dxa"/>
          </w:tcPr>
          <w:p w14:paraId="54F8FEAA" w14:textId="10A64619" w:rsidR="000721E8" w:rsidRDefault="00A11BCB" w:rsidP="000721E8">
            <w:pPr>
              <w:jc w:val="both"/>
              <w:cnfStyle w:val="000000100000" w:firstRow="0" w:lastRow="0" w:firstColumn="0" w:lastColumn="0" w:oddVBand="0" w:evenVBand="0" w:oddHBand="1" w:evenHBand="0" w:firstRowFirstColumn="0" w:firstRowLastColumn="0" w:lastRowFirstColumn="0" w:lastRowLastColumn="0"/>
              <w:rPr>
                <w:i/>
                <w:iCs/>
              </w:rPr>
            </w:pPr>
            <w:r>
              <w:rPr>
                <w:i/>
                <w:iCs/>
              </w:rPr>
              <w:t>Yes</w:t>
            </w:r>
          </w:p>
        </w:tc>
        <w:tc>
          <w:tcPr>
            <w:tcW w:w="5584" w:type="dxa"/>
          </w:tcPr>
          <w:p w14:paraId="4E8E3E6E" w14:textId="20780806" w:rsidR="00A11BCB" w:rsidRDefault="00A11BCB" w:rsidP="00A11BCB">
            <w:pPr>
              <w:pStyle w:val="B1"/>
              <w:spacing w:after="0"/>
              <w:ind w:left="252"/>
              <w:jc w:val="both"/>
              <w:cnfStyle w:val="000000100000" w:firstRow="0" w:lastRow="0" w:firstColumn="0" w:lastColumn="0" w:oddVBand="0" w:evenVBand="0" w:oddHBand="1" w:evenHBand="0" w:firstRowFirstColumn="0" w:firstRowLastColumn="0" w:lastRowFirstColumn="0" w:lastRowLastColumn="0"/>
              <w:rPr>
                <w:lang w:val="en-US"/>
              </w:rPr>
            </w:pPr>
            <w:r>
              <w:rPr>
                <w:lang w:val="en-US"/>
              </w:rPr>
              <w:t>-</w:t>
            </w:r>
            <w:r>
              <w:rPr>
                <w:lang w:val="en-US"/>
              </w:rPr>
              <w:tab/>
              <w:t>Broadcast/multicast for V2X supported since Release 13 (based on SC-PTM or MBSFN)</w:t>
            </w:r>
          </w:p>
          <w:p w14:paraId="41FDDE7F" w14:textId="0A6E707A" w:rsidR="00A11BCB" w:rsidRDefault="00A11BCB" w:rsidP="00A11BCB">
            <w:pPr>
              <w:pStyle w:val="B1"/>
              <w:spacing w:after="0"/>
              <w:ind w:left="252"/>
              <w:jc w:val="both"/>
              <w:cnfStyle w:val="000000100000" w:firstRow="0" w:lastRow="0" w:firstColumn="0" w:lastColumn="0" w:oddVBand="0" w:evenVBand="0" w:oddHBand="1" w:evenHBand="0" w:firstRowFirstColumn="0" w:firstRowLastColumn="0" w:lastRowFirstColumn="0" w:lastRowLastColumn="0"/>
              <w:rPr>
                <w:lang w:val="en-US"/>
              </w:rPr>
            </w:pPr>
            <w:r>
              <w:rPr>
                <w:lang w:val="en-US"/>
              </w:rPr>
              <w:t>-</w:t>
            </w:r>
            <w:r>
              <w:rPr>
                <w:lang w:val="en-US"/>
              </w:rPr>
              <w:tab/>
              <w:t xml:space="preserve">Broadcast TV services supported from </w:t>
            </w:r>
            <w:commentRangeStart w:id="6"/>
            <w:r>
              <w:rPr>
                <w:lang w:val="en-US"/>
              </w:rPr>
              <w:t>Release 14</w:t>
            </w:r>
            <w:commentRangeEnd w:id="6"/>
            <w:r w:rsidR="006C4CC6">
              <w:rPr>
                <w:rStyle w:val="CommentReference"/>
                <w:rFonts w:eastAsia="SimSun"/>
              </w:rPr>
              <w:commentReference w:id="6"/>
            </w:r>
          </w:p>
          <w:p w14:paraId="6F4E9FBD" w14:textId="0FD7CA2F" w:rsidR="000721E8" w:rsidRDefault="00A11BCB" w:rsidP="00A11BCB">
            <w:pPr>
              <w:pStyle w:val="B1"/>
              <w:ind w:left="252"/>
              <w:cnfStyle w:val="000000100000" w:firstRow="0" w:lastRow="0" w:firstColumn="0" w:lastColumn="0" w:oddVBand="0" w:evenVBand="0" w:oddHBand="1" w:evenHBand="0" w:firstRowFirstColumn="0" w:firstRowLastColumn="0" w:lastRowFirstColumn="0" w:lastRowLastColumn="0"/>
              <w:rPr>
                <w:i/>
                <w:iCs/>
              </w:rPr>
            </w:pPr>
            <w:r>
              <w:rPr>
                <w:lang w:val="en-US"/>
              </w:rPr>
              <w:lastRenderedPageBreak/>
              <w:t>-</w:t>
            </w:r>
            <w:r>
              <w:rPr>
                <w:lang w:val="en-US"/>
              </w:rPr>
              <w:tab/>
            </w:r>
            <w:r w:rsidRPr="00EE066B">
              <w:rPr>
                <w:lang w:val="en-US"/>
              </w:rPr>
              <w:t>Broadcast/multicast for IoT devices</w:t>
            </w:r>
            <w:r>
              <w:rPr>
                <w:lang w:val="en-US"/>
              </w:rPr>
              <w:t xml:space="preserve"> </w:t>
            </w:r>
            <w:r w:rsidRPr="00574948">
              <w:rPr>
                <w:lang w:val="en-US"/>
              </w:rPr>
              <w:t>(</w:t>
            </w:r>
            <w:proofErr w:type="spellStart"/>
            <w:r w:rsidRPr="00574948">
              <w:rPr>
                <w:lang w:val="en-US"/>
              </w:rPr>
              <w:t>eMTC</w:t>
            </w:r>
            <w:proofErr w:type="spellEnd"/>
            <w:r w:rsidRPr="00574948">
              <w:rPr>
                <w:lang w:val="en-US"/>
              </w:rPr>
              <w:t xml:space="preserve"> and NB-IOT)</w:t>
            </w:r>
            <w:r>
              <w:rPr>
                <w:lang w:val="en-US"/>
              </w:rPr>
              <w:t xml:space="preserve"> supported from Release 14</w:t>
            </w:r>
          </w:p>
        </w:tc>
      </w:tr>
      <w:tr w:rsidR="00A11BCB" w14:paraId="5EA53477" w14:textId="77777777" w:rsidTr="00905862">
        <w:tc>
          <w:tcPr>
            <w:cnfStyle w:val="001000000000" w:firstRow="0" w:lastRow="0" w:firstColumn="1" w:lastColumn="0" w:oddVBand="0" w:evenVBand="0" w:oddHBand="0" w:evenHBand="0" w:firstRowFirstColumn="0" w:firstRowLastColumn="0" w:lastRowFirstColumn="0" w:lastRowLastColumn="0"/>
            <w:tcW w:w="1795" w:type="dxa"/>
          </w:tcPr>
          <w:p w14:paraId="4A7C4912" w14:textId="03D4CBA6" w:rsidR="00A11BCB" w:rsidRDefault="001033FC" w:rsidP="000721E8">
            <w:pPr>
              <w:jc w:val="both"/>
              <w:rPr>
                <w:i/>
                <w:iCs/>
              </w:rPr>
            </w:pPr>
            <w:ins w:id="7" w:author="Huawei" w:date="2018-10-19T20:34:00Z">
              <w:r>
                <w:rPr>
                  <w:i/>
                  <w:iCs/>
                </w:rPr>
                <w:lastRenderedPageBreak/>
                <w:t xml:space="preserve">Huawei, </w:t>
              </w:r>
              <w:proofErr w:type="spellStart"/>
              <w:r>
                <w:rPr>
                  <w:i/>
                  <w:iCs/>
                </w:rPr>
                <w:t>HiSilicon</w:t>
              </w:r>
            </w:ins>
            <w:proofErr w:type="spellEnd"/>
          </w:p>
        </w:tc>
        <w:tc>
          <w:tcPr>
            <w:tcW w:w="1172" w:type="dxa"/>
          </w:tcPr>
          <w:p w14:paraId="1D0C20E4" w14:textId="4BE57637" w:rsidR="00A11BCB" w:rsidRDefault="002930C4" w:rsidP="000721E8">
            <w:pPr>
              <w:jc w:val="both"/>
              <w:cnfStyle w:val="000000000000" w:firstRow="0" w:lastRow="0" w:firstColumn="0" w:lastColumn="0" w:oddVBand="0" w:evenVBand="0" w:oddHBand="0" w:evenHBand="0" w:firstRowFirstColumn="0" w:firstRowLastColumn="0" w:lastRowFirstColumn="0" w:lastRowLastColumn="0"/>
              <w:rPr>
                <w:i/>
                <w:iCs/>
              </w:rPr>
            </w:pPr>
            <w:ins w:id="8" w:author="Huawei" w:date="2018-10-20T13:28:00Z">
              <w:r>
                <w:rPr>
                  <w:i/>
                  <w:iCs/>
                </w:rPr>
                <w:t>Yes</w:t>
              </w:r>
            </w:ins>
          </w:p>
        </w:tc>
        <w:tc>
          <w:tcPr>
            <w:tcW w:w="1078" w:type="dxa"/>
          </w:tcPr>
          <w:p w14:paraId="75568D23" w14:textId="3CF4FA9E" w:rsidR="00A11BCB" w:rsidRDefault="002930C4" w:rsidP="000721E8">
            <w:pPr>
              <w:jc w:val="both"/>
              <w:cnfStyle w:val="000000000000" w:firstRow="0" w:lastRow="0" w:firstColumn="0" w:lastColumn="0" w:oddVBand="0" w:evenVBand="0" w:oddHBand="0" w:evenHBand="0" w:firstRowFirstColumn="0" w:firstRowLastColumn="0" w:lastRowFirstColumn="0" w:lastRowLastColumn="0"/>
              <w:rPr>
                <w:i/>
                <w:iCs/>
              </w:rPr>
            </w:pPr>
            <w:ins w:id="9" w:author="Huawei" w:date="2018-10-20T13:28:00Z">
              <w:r>
                <w:rPr>
                  <w:i/>
                  <w:iCs/>
                </w:rPr>
                <w:t>Yes</w:t>
              </w:r>
            </w:ins>
          </w:p>
        </w:tc>
        <w:tc>
          <w:tcPr>
            <w:tcW w:w="5584" w:type="dxa"/>
          </w:tcPr>
          <w:p w14:paraId="6EAE54C2" w14:textId="4B4AD47D" w:rsidR="001033FC" w:rsidRDefault="002930C4" w:rsidP="002930C4">
            <w:pPr>
              <w:jc w:val="both"/>
              <w:cnfStyle w:val="000000000000" w:firstRow="0" w:lastRow="0" w:firstColumn="0" w:lastColumn="0" w:oddVBand="0" w:evenVBand="0" w:oddHBand="0" w:evenHBand="0" w:firstRowFirstColumn="0" w:firstRowLastColumn="0" w:lastRowFirstColumn="0" w:lastRowLastColumn="0"/>
              <w:rPr>
                <w:ins w:id="10" w:author="Huawei" w:date="2018-10-20T13:29:00Z"/>
                <w:lang w:val="en-US"/>
              </w:rPr>
            </w:pPr>
            <w:ins w:id="11" w:author="Huawei" w:date="2018-10-20T13:29:00Z">
              <w:r>
                <w:rPr>
                  <w:lang w:val="en-US"/>
                </w:rPr>
                <w:t>This requirement is relevant and can be met by current LTE specs:</w:t>
              </w:r>
            </w:ins>
          </w:p>
          <w:p w14:paraId="5E894841" w14:textId="4E32BD55" w:rsidR="001122B3" w:rsidRPr="00436AEF" w:rsidRDefault="002528BD" w:rsidP="00420BED">
            <w:pPr>
              <w:pStyle w:val="ListParagraph"/>
              <w:numPr>
                <w:ilvl w:val="0"/>
                <w:numId w:val="13"/>
              </w:numPr>
              <w:jc w:val="both"/>
              <w:cnfStyle w:val="000000000000" w:firstRow="0" w:lastRow="0" w:firstColumn="0" w:lastColumn="0" w:oddVBand="0" w:evenVBand="0" w:oddHBand="0" w:evenHBand="0" w:firstRowFirstColumn="0" w:firstRowLastColumn="0" w:lastRowFirstColumn="0" w:lastRowLastColumn="0"/>
              <w:rPr>
                <w:ins w:id="12" w:author="Huawei" w:date="2018-10-23T16:43:00Z"/>
                <w:lang w:val="en-US"/>
              </w:rPr>
            </w:pPr>
            <w:bookmarkStart w:id="13" w:name="_Hlk528665035"/>
            <w:ins w:id="14" w:author="Huawei" w:date="2018-10-20T13:37:00Z">
              <w:r>
                <w:rPr>
                  <w:iCs/>
                  <w:lang w:eastAsia="zh-CN"/>
                </w:rPr>
                <w:t>Download, streaming, and g</w:t>
              </w:r>
            </w:ins>
            <w:ins w:id="15" w:author="Huawei" w:date="2018-10-20T13:33:00Z">
              <w:r w:rsidR="001122B3" w:rsidRPr="002930C4">
                <w:rPr>
                  <w:iCs/>
                  <w:lang w:eastAsia="zh-CN"/>
                </w:rPr>
                <w:t>roup</w:t>
              </w:r>
            </w:ins>
            <w:ins w:id="16" w:author="Huawei" w:date="2018-10-20T13:32:00Z">
              <w:r w:rsidR="001122B3" w:rsidRPr="002930C4">
                <w:rPr>
                  <w:iCs/>
                  <w:lang w:eastAsia="zh-CN"/>
                </w:rPr>
                <w:t xml:space="preserve"> communication</w:t>
              </w:r>
              <w:r w:rsidR="001122B3">
                <w:rPr>
                  <w:iCs/>
                  <w:lang w:eastAsia="zh-CN"/>
                </w:rPr>
                <w:t xml:space="preserve"> is supported </w:t>
              </w:r>
            </w:ins>
            <w:ins w:id="17" w:author="Huawei" w:date="2018-10-23T16:43:00Z">
              <w:r w:rsidR="00436AEF">
                <w:rPr>
                  <w:iCs/>
                  <w:lang w:eastAsia="zh-CN"/>
                </w:rPr>
                <w:t>since Release 13 (based on SC-PTM)</w:t>
              </w:r>
            </w:ins>
            <w:ins w:id="18" w:author="Huawei" w:date="2018-10-20T13:32:00Z">
              <w:r w:rsidR="001122B3">
                <w:rPr>
                  <w:iCs/>
                  <w:lang w:eastAsia="zh-CN"/>
                </w:rPr>
                <w:t xml:space="preserve">. </w:t>
              </w:r>
            </w:ins>
          </w:p>
          <w:p w14:paraId="5504F8D0" w14:textId="77777777" w:rsidR="00436AEF" w:rsidRDefault="00436AEF" w:rsidP="00C774F4">
            <w:pPr>
              <w:pStyle w:val="B1"/>
              <w:spacing w:after="0"/>
              <w:ind w:left="662"/>
              <w:jc w:val="both"/>
              <w:cnfStyle w:val="000000000000" w:firstRow="0" w:lastRow="0" w:firstColumn="0" w:lastColumn="0" w:oddVBand="0" w:evenVBand="0" w:oddHBand="0" w:evenHBand="0" w:firstRowFirstColumn="0" w:firstRowLastColumn="0" w:lastRowFirstColumn="0" w:lastRowLastColumn="0"/>
              <w:rPr>
                <w:lang w:val="en-US"/>
              </w:rPr>
            </w:pPr>
            <w:r>
              <w:rPr>
                <w:lang w:val="en-US"/>
              </w:rPr>
              <w:t>-</w:t>
            </w:r>
            <w:r>
              <w:rPr>
                <w:lang w:val="en-US"/>
              </w:rPr>
              <w:tab/>
              <w:t>Broadcast/multicast for V2X supported since Release 13 (based on SC-PTM or MBSFN)</w:t>
            </w:r>
          </w:p>
          <w:p w14:paraId="3ACA3993" w14:textId="157853BB" w:rsidR="00436AEF" w:rsidRDefault="00436AEF" w:rsidP="00436AEF">
            <w:pPr>
              <w:pStyle w:val="B1"/>
              <w:spacing w:after="0"/>
              <w:ind w:left="252" w:firstLine="126"/>
              <w:jc w:val="both"/>
              <w:cnfStyle w:val="000000000000" w:firstRow="0" w:lastRow="0" w:firstColumn="0" w:lastColumn="0" w:oddVBand="0" w:evenVBand="0" w:oddHBand="0" w:evenHBand="0" w:firstRowFirstColumn="0" w:firstRowLastColumn="0" w:lastRowFirstColumn="0" w:lastRowLastColumn="0"/>
              <w:rPr>
                <w:lang w:val="en-US"/>
              </w:rPr>
            </w:pPr>
            <w:r>
              <w:rPr>
                <w:lang w:val="en-US"/>
              </w:rPr>
              <w:t>-</w:t>
            </w:r>
            <w:r>
              <w:rPr>
                <w:lang w:val="en-US"/>
              </w:rPr>
              <w:tab/>
              <w:t xml:space="preserve">Broadcast TV services supported from Release </w:t>
            </w:r>
            <w:del w:id="19" w:author="Huawei" w:date="2018-10-23T16:45:00Z">
              <w:r w:rsidDel="00436AEF">
                <w:rPr>
                  <w:lang w:val="en-US"/>
                </w:rPr>
                <w:delText>14</w:delText>
              </w:r>
            </w:del>
            <w:ins w:id="20" w:author="Huawei" w:date="2018-10-23T16:45:00Z">
              <w:r>
                <w:rPr>
                  <w:lang w:val="en-US"/>
                </w:rPr>
                <w:t>9</w:t>
              </w:r>
            </w:ins>
          </w:p>
          <w:p w14:paraId="6748D4AD" w14:textId="0C89400C" w:rsidR="00436AEF" w:rsidRDefault="00436AEF" w:rsidP="00436AEF">
            <w:pPr>
              <w:pStyle w:val="ListParagraph"/>
              <w:numPr>
                <w:ilvl w:val="0"/>
                <w:numId w:val="13"/>
              </w:numPr>
              <w:jc w:val="both"/>
              <w:cnfStyle w:val="000000000000" w:firstRow="0" w:lastRow="0" w:firstColumn="0" w:lastColumn="0" w:oddVBand="0" w:evenVBand="0" w:oddHBand="0" w:evenHBand="0" w:firstRowFirstColumn="0" w:firstRowLastColumn="0" w:lastRowFirstColumn="0" w:lastRowLastColumn="0"/>
              <w:rPr>
                <w:lang w:val="en-US"/>
              </w:rPr>
            </w:pPr>
            <w:r w:rsidRPr="00EE066B">
              <w:rPr>
                <w:lang w:val="en-US"/>
              </w:rPr>
              <w:t>Broadcast/multicast for IoT devices</w:t>
            </w:r>
            <w:r>
              <w:rPr>
                <w:lang w:val="en-US"/>
              </w:rPr>
              <w:t xml:space="preserve"> </w:t>
            </w:r>
            <w:r w:rsidRPr="00574948">
              <w:rPr>
                <w:lang w:val="en-US"/>
              </w:rPr>
              <w:t>(</w:t>
            </w:r>
            <w:proofErr w:type="spellStart"/>
            <w:r w:rsidRPr="00574948">
              <w:rPr>
                <w:lang w:val="en-US"/>
              </w:rPr>
              <w:t>eMTC</w:t>
            </w:r>
            <w:proofErr w:type="spellEnd"/>
            <w:r w:rsidRPr="00574948">
              <w:rPr>
                <w:lang w:val="en-US"/>
              </w:rPr>
              <w:t xml:space="preserve"> and NB-IOT)</w:t>
            </w:r>
            <w:r>
              <w:rPr>
                <w:lang w:val="en-US"/>
              </w:rPr>
              <w:t xml:space="preserve"> supported from Release 14</w:t>
            </w:r>
            <w:ins w:id="21" w:author="Huawei" w:date="2018-10-23T16:45:00Z">
              <w:r w:rsidR="003B36DB">
                <w:rPr>
                  <w:lang w:val="en-US"/>
                </w:rPr>
                <w:t xml:space="preserve"> (based on SC-PTM)</w:t>
              </w:r>
            </w:ins>
          </w:p>
          <w:bookmarkEnd w:id="13"/>
          <w:p w14:paraId="14716E67" w14:textId="1D4B8960" w:rsidR="002930C4" w:rsidRPr="002930C4" w:rsidRDefault="002930C4" w:rsidP="00C774F4">
            <w:pPr>
              <w:pStyle w:val="ListParagraph"/>
              <w:jc w:val="both"/>
              <w:cnfStyle w:val="000000000000" w:firstRow="0" w:lastRow="0" w:firstColumn="0" w:lastColumn="0" w:oddVBand="0" w:evenVBand="0" w:oddHBand="0" w:evenHBand="0" w:firstRowFirstColumn="0" w:firstRowLastColumn="0" w:lastRowFirstColumn="0" w:lastRowLastColumn="0"/>
              <w:rPr>
                <w:lang w:val="en-US"/>
              </w:rPr>
            </w:pPr>
            <w:ins w:id="22" w:author="Huawei" w:date="2018-10-20T13:31:00Z">
              <w:r>
                <w:rPr>
                  <w:lang w:val="en-US"/>
                </w:rPr>
                <w:t xml:space="preserve"> </w:t>
              </w:r>
            </w:ins>
          </w:p>
        </w:tc>
      </w:tr>
      <w:tr w:rsidR="00436AEF" w14:paraId="56719D54" w14:textId="77777777" w:rsidTr="009058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3BE3251" w14:textId="39F669A1" w:rsidR="00436AEF" w:rsidRDefault="00E13609" w:rsidP="000721E8">
            <w:pPr>
              <w:jc w:val="both"/>
              <w:rPr>
                <w:i/>
                <w:iCs/>
              </w:rPr>
            </w:pPr>
            <w:ins w:id="23" w:author="David Vargas" w:date="2018-10-23T11:52:00Z">
              <w:r>
                <w:rPr>
                  <w:i/>
                  <w:iCs/>
                </w:rPr>
                <w:t>EBU, BBC, IRT</w:t>
              </w:r>
            </w:ins>
          </w:p>
        </w:tc>
        <w:tc>
          <w:tcPr>
            <w:tcW w:w="1172" w:type="dxa"/>
          </w:tcPr>
          <w:p w14:paraId="329CF118" w14:textId="75264004" w:rsidR="00436AEF" w:rsidRDefault="00E13609" w:rsidP="000721E8">
            <w:pPr>
              <w:jc w:val="both"/>
              <w:cnfStyle w:val="000000100000" w:firstRow="0" w:lastRow="0" w:firstColumn="0" w:lastColumn="0" w:oddVBand="0" w:evenVBand="0" w:oddHBand="1" w:evenHBand="0" w:firstRowFirstColumn="0" w:firstRowLastColumn="0" w:lastRowFirstColumn="0" w:lastRowLastColumn="0"/>
              <w:rPr>
                <w:i/>
                <w:iCs/>
              </w:rPr>
            </w:pPr>
            <w:ins w:id="24" w:author="David Vargas" w:date="2018-10-23T11:52:00Z">
              <w:r>
                <w:rPr>
                  <w:i/>
                  <w:iCs/>
                </w:rPr>
                <w:t>Yes</w:t>
              </w:r>
            </w:ins>
          </w:p>
        </w:tc>
        <w:tc>
          <w:tcPr>
            <w:tcW w:w="1078" w:type="dxa"/>
          </w:tcPr>
          <w:p w14:paraId="49D9EAE1" w14:textId="05CE9E5C" w:rsidR="00436AEF" w:rsidRDefault="00D83E93" w:rsidP="000721E8">
            <w:pPr>
              <w:jc w:val="both"/>
              <w:cnfStyle w:val="000000100000" w:firstRow="0" w:lastRow="0" w:firstColumn="0" w:lastColumn="0" w:oddVBand="0" w:evenVBand="0" w:oddHBand="1" w:evenHBand="0" w:firstRowFirstColumn="0" w:firstRowLastColumn="0" w:lastRowFirstColumn="0" w:lastRowLastColumn="0"/>
              <w:rPr>
                <w:i/>
                <w:iCs/>
              </w:rPr>
            </w:pPr>
            <w:ins w:id="25" w:author="David Vargas" w:date="2018-10-24T16:52:00Z">
              <w:r>
                <w:rPr>
                  <w:i/>
                  <w:iCs/>
                </w:rPr>
                <w:t>Yes</w:t>
              </w:r>
            </w:ins>
          </w:p>
        </w:tc>
        <w:tc>
          <w:tcPr>
            <w:tcW w:w="5584" w:type="dxa"/>
          </w:tcPr>
          <w:p w14:paraId="00A97517" w14:textId="71DFC96A" w:rsidR="009C1C9F" w:rsidRDefault="009C1C9F" w:rsidP="002930C4">
            <w:pPr>
              <w:jc w:val="both"/>
              <w:cnfStyle w:val="000000100000" w:firstRow="0" w:lastRow="0" w:firstColumn="0" w:lastColumn="0" w:oddVBand="0" w:evenVBand="0" w:oddHBand="1" w:evenHBand="0" w:firstRowFirstColumn="0" w:firstRowLastColumn="0" w:lastRowFirstColumn="0" w:lastRowLastColumn="0"/>
              <w:rPr>
                <w:ins w:id="26" w:author="David Vargas" w:date="2018-10-24T16:44:00Z"/>
                <w:lang w:val="en-US"/>
              </w:rPr>
            </w:pPr>
            <w:ins w:id="27" w:author="David Vargas" w:date="2018-10-24T16:45:00Z">
              <w:r>
                <w:rPr>
                  <w:lang w:val="en-US"/>
                </w:rPr>
                <w:t xml:space="preserve">Rel-14 LTE </w:t>
              </w:r>
              <w:proofErr w:type="spellStart"/>
              <w:r>
                <w:rPr>
                  <w:lang w:val="en-US"/>
                </w:rPr>
                <w:t>EnTV</w:t>
              </w:r>
              <w:proofErr w:type="spellEnd"/>
              <w:r>
                <w:rPr>
                  <w:lang w:val="en-US"/>
                </w:rPr>
                <w:t xml:space="preserve"> can support broadcas</w:t>
              </w:r>
            </w:ins>
            <w:ins w:id="28" w:author="David Vargas" w:date="2018-10-24T16:54:00Z">
              <w:r w:rsidR="00D83E93">
                <w:rPr>
                  <w:lang w:val="en-US"/>
                </w:rPr>
                <w:t>t</w:t>
              </w:r>
            </w:ins>
            <w:ins w:id="29" w:author="David Vargas" w:date="2018-10-24T16:45:00Z">
              <w:r>
                <w:rPr>
                  <w:lang w:val="en-US"/>
                </w:rPr>
                <w:t xml:space="preserve"> transmission mode</w:t>
              </w:r>
            </w:ins>
            <w:ins w:id="30" w:author="David Vargas" w:date="2018-10-24T16:46:00Z">
              <w:r>
                <w:rPr>
                  <w:lang w:val="en-US"/>
                </w:rPr>
                <w:t xml:space="preserve">s </w:t>
              </w:r>
            </w:ins>
            <w:ins w:id="31" w:author="David Vargas" w:date="2018-10-24T16:49:00Z">
              <w:r>
                <w:rPr>
                  <w:lang w:val="en-US"/>
                </w:rPr>
                <w:t>that</w:t>
              </w:r>
            </w:ins>
            <w:ins w:id="32" w:author="David Vargas" w:date="2018-10-24T16:46:00Z">
              <w:r>
                <w:rPr>
                  <w:lang w:val="en-US"/>
                </w:rPr>
                <w:t xml:space="preserve"> could be used to deliver linear TV t</w:t>
              </w:r>
            </w:ins>
            <w:ins w:id="33" w:author="David Vargas" w:date="2018-10-24T16:47:00Z">
              <w:r>
                <w:rPr>
                  <w:lang w:val="en-US"/>
                </w:rPr>
                <w:t>ype services</w:t>
              </w:r>
            </w:ins>
            <w:ins w:id="34" w:author="David Vargas" w:date="2018-10-24T16:49:00Z">
              <w:r>
                <w:rPr>
                  <w:lang w:val="en-US"/>
                </w:rPr>
                <w:t>.</w:t>
              </w:r>
            </w:ins>
          </w:p>
          <w:p w14:paraId="48148651" w14:textId="260CEED9" w:rsidR="00436AEF" w:rsidRDefault="009C1C9F" w:rsidP="002930C4">
            <w:pPr>
              <w:jc w:val="both"/>
              <w:cnfStyle w:val="000000100000" w:firstRow="0" w:lastRow="0" w:firstColumn="0" w:lastColumn="0" w:oddVBand="0" w:evenVBand="0" w:oddHBand="1" w:evenHBand="0" w:firstRowFirstColumn="0" w:firstRowLastColumn="0" w:lastRowFirstColumn="0" w:lastRowLastColumn="0"/>
              <w:rPr>
                <w:lang w:val="en-US"/>
              </w:rPr>
            </w:pPr>
            <w:ins w:id="35" w:author="David Vargas" w:date="2018-10-24T16:44:00Z">
              <w:r>
                <w:rPr>
                  <w:lang w:val="en-US"/>
                </w:rPr>
                <w:t>It would be helpful for the final TR to include references to the 3GPP technical specifications that contain the information relevant to this requirement</w:t>
              </w:r>
            </w:ins>
            <w:ins w:id="36" w:author="David Vargas" w:date="2018-10-24T16:56:00Z">
              <w:r w:rsidR="00BC5B68">
                <w:rPr>
                  <w:lang w:val="en-US"/>
                </w:rPr>
                <w:t xml:space="preserve"> for both MBSFN and SC-PTM.</w:t>
              </w:r>
            </w:ins>
          </w:p>
        </w:tc>
      </w:tr>
      <w:tr w:rsidR="0000136D" w14:paraId="7248BEC9" w14:textId="77777777" w:rsidTr="00905862">
        <w:trPr>
          <w:ins w:id="37" w:author="Alberto R" w:date="2018-10-30T12:07:00Z"/>
        </w:trPr>
        <w:tc>
          <w:tcPr>
            <w:cnfStyle w:val="001000000000" w:firstRow="0" w:lastRow="0" w:firstColumn="1" w:lastColumn="0" w:oddVBand="0" w:evenVBand="0" w:oddHBand="0" w:evenHBand="0" w:firstRowFirstColumn="0" w:firstRowLastColumn="0" w:lastRowFirstColumn="0" w:lastRowLastColumn="0"/>
            <w:tcW w:w="1795" w:type="dxa"/>
          </w:tcPr>
          <w:p w14:paraId="16A0F159" w14:textId="73A3FEB6" w:rsidR="0000136D" w:rsidRDefault="0000136D" w:rsidP="0000136D">
            <w:pPr>
              <w:jc w:val="both"/>
              <w:rPr>
                <w:ins w:id="38" w:author="Alberto R" w:date="2018-10-30T12:07:00Z"/>
                <w:i/>
                <w:iCs/>
              </w:rPr>
            </w:pPr>
            <w:ins w:id="39" w:author="Alberto R" w:date="2018-10-30T12:07:00Z">
              <w:r>
                <w:rPr>
                  <w:b w:val="0"/>
                  <w:bCs w:val="0"/>
                  <w:i/>
                  <w:iCs/>
                </w:rPr>
                <w:t>Charter Communications</w:t>
              </w:r>
            </w:ins>
          </w:p>
        </w:tc>
        <w:tc>
          <w:tcPr>
            <w:tcW w:w="1172" w:type="dxa"/>
          </w:tcPr>
          <w:p w14:paraId="3757A01A" w14:textId="756F7F5B" w:rsidR="0000136D" w:rsidRDefault="0000136D" w:rsidP="0000136D">
            <w:pPr>
              <w:jc w:val="both"/>
              <w:cnfStyle w:val="000000000000" w:firstRow="0" w:lastRow="0" w:firstColumn="0" w:lastColumn="0" w:oddVBand="0" w:evenVBand="0" w:oddHBand="0" w:evenHBand="0" w:firstRowFirstColumn="0" w:firstRowLastColumn="0" w:lastRowFirstColumn="0" w:lastRowLastColumn="0"/>
              <w:rPr>
                <w:ins w:id="40" w:author="Alberto R" w:date="2018-10-30T12:07:00Z"/>
                <w:i/>
                <w:iCs/>
              </w:rPr>
            </w:pPr>
            <w:ins w:id="41" w:author="Alberto R" w:date="2018-10-30T12:07:00Z">
              <w:r>
                <w:rPr>
                  <w:i/>
                  <w:iCs/>
                </w:rPr>
                <w:t>Yes</w:t>
              </w:r>
            </w:ins>
          </w:p>
        </w:tc>
        <w:tc>
          <w:tcPr>
            <w:tcW w:w="1078" w:type="dxa"/>
          </w:tcPr>
          <w:p w14:paraId="37A5C4D6" w14:textId="5175C4E9" w:rsidR="0000136D" w:rsidRDefault="0000136D" w:rsidP="0000136D">
            <w:pPr>
              <w:jc w:val="both"/>
              <w:cnfStyle w:val="000000000000" w:firstRow="0" w:lastRow="0" w:firstColumn="0" w:lastColumn="0" w:oddVBand="0" w:evenVBand="0" w:oddHBand="0" w:evenHBand="0" w:firstRowFirstColumn="0" w:firstRowLastColumn="0" w:lastRowFirstColumn="0" w:lastRowLastColumn="0"/>
              <w:rPr>
                <w:ins w:id="42" w:author="Alberto R" w:date="2018-10-30T12:07:00Z"/>
                <w:i/>
                <w:iCs/>
              </w:rPr>
            </w:pPr>
            <w:ins w:id="43" w:author="Alberto R" w:date="2018-10-30T12:07:00Z">
              <w:r>
                <w:rPr>
                  <w:i/>
                  <w:iCs/>
                </w:rPr>
                <w:t>Yes</w:t>
              </w:r>
            </w:ins>
          </w:p>
        </w:tc>
        <w:tc>
          <w:tcPr>
            <w:tcW w:w="5584" w:type="dxa"/>
          </w:tcPr>
          <w:p w14:paraId="2E100C6A" w14:textId="77777777" w:rsidR="0000136D" w:rsidRDefault="0000136D" w:rsidP="0000136D">
            <w:pPr>
              <w:pStyle w:val="ListParagraph"/>
              <w:numPr>
                <w:ilvl w:val="0"/>
                <w:numId w:val="17"/>
              </w:numPr>
              <w:textAlignment w:val="auto"/>
              <w:cnfStyle w:val="000000000000" w:firstRow="0" w:lastRow="0" w:firstColumn="0" w:lastColumn="0" w:oddVBand="0" w:evenVBand="0" w:oddHBand="0" w:evenHBand="0" w:firstRowFirstColumn="0" w:firstRowLastColumn="0" w:lastRowFirstColumn="0" w:lastRowLastColumn="0"/>
              <w:rPr>
                <w:ins w:id="44" w:author="Alberto R" w:date="2018-10-30T12:07:00Z"/>
                <w:lang w:eastAsia="zh-CN"/>
              </w:rPr>
            </w:pPr>
            <w:ins w:id="45" w:author="Alberto R" w:date="2018-10-30T12:07:00Z">
              <w:r>
                <w:rPr>
                  <w:lang w:eastAsia="zh-CN"/>
                </w:rPr>
                <w:t>This requirement is relevant and can be met by current LTE specs</w:t>
              </w:r>
            </w:ins>
          </w:p>
          <w:p w14:paraId="38B91C52" w14:textId="77777777" w:rsidR="0000136D" w:rsidRDefault="0000136D" w:rsidP="0000136D">
            <w:pPr>
              <w:pStyle w:val="ListParagraph"/>
              <w:numPr>
                <w:ilvl w:val="0"/>
                <w:numId w:val="17"/>
              </w:numPr>
              <w:textAlignment w:val="auto"/>
              <w:cnfStyle w:val="000000000000" w:firstRow="0" w:lastRow="0" w:firstColumn="0" w:lastColumn="0" w:oddVBand="0" w:evenVBand="0" w:oddHBand="0" w:evenHBand="0" w:firstRowFirstColumn="0" w:firstRowLastColumn="0" w:lastRowFirstColumn="0" w:lastRowLastColumn="0"/>
              <w:rPr>
                <w:ins w:id="46" w:author="Alberto R" w:date="2018-10-30T12:07:00Z"/>
                <w:lang w:eastAsia="zh-CN"/>
              </w:rPr>
            </w:pPr>
            <w:ins w:id="47" w:author="Alberto R" w:date="2018-10-30T12:07:00Z">
              <w:r>
                <w:rPr>
                  <w:lang w:eastAsia="zh-CN"/>
                </w:rPr>
                <w:t xml:space="preserve">Existing broadcast services and V2I broadcast can be supported with </w:t>
              </w:r>
              <w:proofErr w:type="spellStart"/>
              <w:r>
                <w:rPr>
                  <w:lang w:eastAsia="zh-CN"/>
                </w:rPr>
                <w:t>FeMBMS</w:t>
              </w:r>
              <w:proofErr w:type="spellEnd"/>
              <w:r>
                <w:rPr>
                  <w:lang w:eastAsia="zh-CN"/>
                </w:rPr>
                <w:t xml:space="preserve">. V2V multicast can be supported using LTE D2D which includes a field “Group destination ID” in SCI that identifies a group of UEs for data reception. Furthermore, LTE V2X is designed for broadcast services. In Rel-14/15 LTE V2X, broadcast transmission is performed on (pre)configured PSCCH and PSSCH resource. </w:t>
              </w:r>
            </w:ins>
          </w:p>
          <w:p w14:paraId="6D7D12D7" w14:textId="77777777" w:rsidR="0000136D" w:rsidRDefault="0000136D" w:rsidP="0000136D">
            <w:pPr>
              <w:jc w:val="both"/>
              <w:cnfStyle w:val="000000000000" w:firstRow="0" w:lastRow="0" w:firstColumn="0" w:lastColumn="0" w:oddVBand="0" w:evenVBand="0" w:oddHBand="0" w:evenHBand="0" w:firstRowFirstColumn="0" w:firstRowLastColumn="0" w:lastRowFirstColumn="0" w:lastRowLastColumn="0"/>
              <w:rPr>
                <w:ins w:id="48" w:author="Alberto R" w:date="2018-10-30T12:07:00Z"/>
                <w:lang w:val="en-US"/>
              </w:rPr>
            </w:pPr>
          </w:p>
        </w:tc>
      </w:tr>
    </w:tbl>
    <w:p w14:paraId="44E82A6E" w14:textId="30F67A6F" w:rsidR="000721E8" w:rsidRDefault="000721E8" w:rsidP="000721E8">
      <w:pPr>
        <w:jc w:val="both"/>
        <w:rPr>
          <w:i/>
          <w:iCs/>
        </w:rPr>
      </w:pPr>
    </w:p>
    <w:p w14:paraId="247A9F24" w14:textId="77777777" w:rsidR="000721E8" w:rsidRPr="00574948" w:rsidRDefault="000721E8" w:rsidP="000721E8">
      <w:pPr>
        <w:jc w:val="both"/>
        <w:rPr>
          <w:i/>
          <w:iCs/>
        </w:rPr>
      </w:pPr>
    </w:p>
    <w:p w14:paraId="05AEE4DF" w14:textId="407E590E" w:rsidR="000721E8" w:rsidRDefault="000721E8" w:rsidP="000721E8">
      <w:pPr>
        <w:pStyle w:val="Heading2"/>
        <w:jc w:val="both"/>
      </w:pPr>
      <w:r>
        <w:t>2.2</w:t>
      </w:r>
      <w:r>
        <w:tab/>
        <w:t>Evaluation of Req.2</w:t>
      </w:r>
    </w:p>
    <w:p w14:paraId="76AD2F19" w14:textId="12005351" w:rsidR="000721E8" w:rsidRDefault="000721E8" w:rsidP="000721E8">
      <w:pPr>
        <w:jc w:val="both"/>
        <w:rPr>
          <w:ins w:id="49" w:author="Huawei" w:date="2018-10-23T16:47:00Z"/>
          <w:i/>
          <w:iCs/>
        </w:rPr>
      </w:pPr>
      <w:r w:rsidRPr="0057435C">
        <w:rPr>
          <w:i/>
          <w:iCs/>
        </w:rPr>
        <w:t>The new RAT shall support dynamic adjustment of the Multicast/Broadcast area based on e.g. the user distribution or service requirements.</w:t>
      </w:r>
    </w:p>
    <w:p w14:paraId="2BA0761D" w14:textId="7AE49F0D" w:rsidR="00F25DAD" w:rsidRPr="00F25DAD" w:rsidRDefault="00F25DAD" w:rsidP="000721E8">
      <w:pPr>
        <w:jc w:val="both"/>
        <w:rPr>
          <w:i/>
          <w:iCs/>
          <w:lang w:val="en-US"/>
        </w:rPr>
      </w:pPr>
      <w:ins w:id="50" w:author="Huawei" w:date="2018-10-23T16:47:00Z">
        <w:r w:rsidRPr="00703E18">
          <w:rPr>
            <w:lang w:val="en-US"/>
          </w:rPr>
          <w:t>From evaluating the requirement for dedicated broadcast network perspective,</w:t>
        </w:r>
        <w:r w:rsidRPr="00AD2B4B">
          <w:rPr>
            <w:lang w:val="en-US"/>
          </w:rPr>
          <w:t xml:space="preserve"> the question is whether</w:t>
        </w:r>
        <w:r>
          <w:rPr>
            <w:lang w:val="en-US"/>
          </w:rPr>
          <w:t xml:space="preserve"> the</w:t>
        </w:r>
        <w:r w:rsidRPr="00AD2B4B">
          <w:rPr>
            <w:lang w:val="en-US"/>
          </w:rPr>
          <w:t xml:space="preserve"> </w:t>
        </w:r>
        <w:r w:rsidRPr="002A0E43">
          <w:rPr>
            <w:lang w:val="en-US"/>
          </w:rPr>
          <w:t>dedicated broadcast network</w:t>
        </w:r>
        <w:r>
          <w:rPr>
            <w:lang w:val="en-US"/>
          </w:rPr>
          <w:t xml:space="preserve"> based on Rel-14 LTE</w:t>
        </w:r>
        <w:r w:rsidRPr="00703E18">
          <w:rPr>
            <w:iCs/>
          </w:rPr>
          <w:t xml:space="preserve"> support</w:t>
        </w:r>
        <w:r>
          <w:rPr>
            <w:iCs/>
          </w:rPr>
          <w:t>s</w:t>
        </w:r>
        <w:r w:rsidRPr="00703E18">
          <w:rPr>
            <w:iCs/>
          </w:rPr>
          <w:t xml:space="preserve"> dynamic adjustment of the </w:t>
        </w:r>
        <w:r w:rsidRPr="00703E18">
          <w:rPr>
            <w:lang w:val="en-US"/>
          </w:rPr>
          <w:t>Multicast/Broadcast area based on e.g. the user distribution or service requirements</w:t>
        </w:r>
        <w:r>
          <w:rPr>
            <w:lang w:val="en-US"/>
          </w:rPr>
          <w:t xml:space="preserve">. </w:t>
        </w:r>
      </w:ins>
    </w:p>
    <w:tbl>
      <w:tblPr>
        <w:tblStyle w:val="PlainTable1"/>
        <w:tblW w:w="0" w:type="auto"/>
        <w:tblLook w:val="04A0" w:firstRow="1" w:lastRow="0" w:firstColumn="1" w:lastColumn="0" w:noHBand="0" w:noVBand="1"/>
      </w:tblPr>
      <w:tblGrid>
        <w:gridCol w:w="1795"/>
        <w:gridCol w:w="1172"/>
        <w:gridCol w:w="1078"/>
        <w:gridCol w:w="5584"/>
      </w:tblGrid>
      <w:tr w:rsidR="00905862" w14:paraId="5B120F83" w14:textId="77777777" w:rsidTr="002A08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0CBE9B7" w14:textId="77777777" w:rsidR="00905862" w:rsidRPr="00905862" w:rsidRDefault="00905862" w:rsidP="002A085E">
            <w:pPr>
              <w:jc w:val="both"/>
              <w:rPr>
                <w:iCs/>
              </w:rPr>
            </w:pPr>
            <w:r w:rsidRPr="00905862">
              <w:rPr>
                <w:iCs/>
              </w:rPr>
              <w:t>Company</w:t>
            </w:r>
          </w:p>
        </w:tc>
        <w:tc>
          <w:tcPr>
            <w:tcW w:w="1172" w:type="dxa"/>
          </w:tcPr>
          <w:p w14:paraId="59D203AC"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b w:val="0"/>
                <w:bCs w:val="0"/>
                <w:iCs/>
              </w:rPr>
            </w:pPr>
            <w:r w:rsidRPr="00905862">
              <w:rPr>
                <w:iCs/>
              </w:rPr>
              <w:t>Relevant</w:t>
            </w:r>
          </w:p>
          <w:p w14:paraId="68E3B06E"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b w:val="0"/>
                <w:bCs w:val="0"/>
                <w:iCs/>
              </w:rPr>
            </w:pPr>
            <w:r w:rsidRPr="00905862">
              <w:rPr>
                <w:iCs/>
              </w:rPr>
              <w:t>For</w:t>
            </w:r>
          </w:p>
          <w:p w14:paraId="01F448BA"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iCs/>
              </w:rPr>
            </w:pPr>
            <w:r w:rsidRPr="00905862">
              <w:rPr>
                <w:iCs/>
              </w:rPr>
              <w:t>Dedicated?</w:t>
            </w:r>
          </w:p>
        </w:tc>
        <w:tc>
          <w:tcPr>
            <w:tcW w:w="1078" w:type="dxa"/>
          </w:tcPr>
          <w:p w14:paraId="1396B61B"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iCs/>
              </w:rPr>
            </w:pPr>
            <w:r w:rsidRPr="00905862">
              <w:rPr>
                <w:iCs/>
              </w:rPr>
              <w:t>Met by current spec?</w:t>
            </w:r>
          </w:p>
        </w:tc>
        <w:tc>
          <w:tcPr>
            <w:tcW w:w="5584" w:type="dxa"/>
          </w:tcPr>
          <w:p w14:paraId="17D4D592"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iCs/>
              </w:rPr>
            </w:pPr>
            <w:r w:rsidRPr="00905862">
              <w:rPr>
                <w:iCs/>
              </w:rPr>
              <w:t>Comments</w:t>
            </w:r>
          </w:p>
        </w:tc>
      </w:tr>
      <w:tr w:rsidR="00905862" w14:paraId="639DE0BE" w14:textId="77777777" w:rsidTr="002A08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EEA0DBF" w14:textId="71E230B4" w:rsidR="00905862" w:rsidRDefault="001356B0" w:rsidP="002A085E">
            <w:pPr>
              <w:jc w:val="both"/>
              <w:rPr>
                <w:i/>
                <w:iCs/>
              </w:rPr>
            </w:pPr>
            <w:r>
              <w:rPr>
                <w:i/>
                <w:iCs/>
              </w:rPr>
              <w:t>Qualcomm</w:t>
            </w:r>
          </w:p>
        </w:tc>
        <w:tc>
          <w:tcPr>
            <w:tcW w:w="1172" w:type="dxa"/>
          </w:tcPr>
          <w:p w14:paraId="541E4D93" w14:textId="58C9AC0C" w:rsidR="00905862" w:rsidRDefault="001356B0" w:rsidP="002A085E">
            <w:pPr>
              <w:jc w:val="both"/>
              <w:cnfStyle w:val="000000100000" w:firstRow="0" w:lastRow="0" w:firstColumn="0" w:lastColumn="0" w:oddVBand="0" w:evenVBand="0" w:oddHBand="1" w:evenHBand="0" w:firstRowFirstColumn="0" w:firstRowLastColumn="0" w:lastRowFirstColumn="0" w:lastRowLastColumn="0"/>
              <w:rPr>
                <w:i/>
                <w:iCs/>
              </w:rPr>
            </w:pPr>
            <w:r>
              <w:rPr>
                <w:i/>
                <w:iCs/>
              </w:rPr>
              <w:t>Yes</w:t>
            </w:r>
          </w:p>
        </w:tc>
        <w:tc>
          <w:tcPr>
            <w:tcW w:w="1078" w:type="dxa"/>
          </w:tcPr>
          <w:p w14:paraId="2992DD8A" w14:textId="23A5EB03" w:rsidR="00905862" w:rsidRDefault="001356B0" w:rsidP="002A085E">
            <w:pPr>
              <w:jc w:val="both"/>
              <w:cnfStyle w:val="000000100000" w:firstRow="0" w:lastRow="0" w:firstColumn="0" w:lastColumn="0" w:oddVBand="0" w:evenVBand="0" w:oddHBand="1" w:evenHBand="0" w:firstRowFirstColumn="0" w:firstRowLastColumn="0" w:lastRowFirstColumn="0" w:lastRowLastColumn="0"/>
              <w:rPr>
                <w:i/>
                <w:iCs/>
              </w:rPr>
            </w:pPr>
            <w:r>
              <w:rPr>
                <w:i/>
                <w:iCs/>
              </w:rPr>
              <w:t>Yes</w:t>
            </w:r>
          </w:p>
        </w:tc>
        <w:tc>
          <w:tcPr>
            <w:tcW w:w="5584" w:type="dxa"/>
          </w:tcPr>
          <w:p w14:paraId="0249C882" w14:textId="4B65A93E" w:rsidR="00905862" w:rsidRDefault="001356B0" w:rsidP="002A085E">
            <w:pPr>
              <w:jc w:val="both"/>
              <w:cnfStyle w:val="000000100000" w:firstRow="0" w:lastRow="0" w:firstColumn="0" w:lastColumn="0" w:oddVBand="0" w:evenVBand="0" w:oddHBand="1" w:evenHBand="0" w:firstRowFirstColumn="0" w:firstRowLastColumn="0" w:lastRowFirstColumn="0" w:lastRowLastColumn="0"/>
              <w:rPr>
                <w:i/>
                <w:iCs/>
              </w:rPr>
            </w:pPr>
            <w:r>
              <w:t xml:space="preserve">MBMS service area for each service is configured in the BM-SC and is not affected by the RAT type. The </w:t>
            </w:r>
            <w:proofErr w:type="spellStart"/>
            <w:r>
              <w:t>xMB</w:t>
            </w:r>
            <w:proofErr w:type="spellEnd"/>
            <w:r>
              <w:t xml:space="preserve"> protocol between the BM-SC and the content provider, specified in Release 14 (</w:t>
            </w:r>
            <w:proofErr w:type="gramStart"/>
            <w:r>
              <w:t>see ,TS</w:t>
            </w:r>
            <w:proofErr w:type="gramEnd"/>
            <w:r>
              <w:t xml:space="preserve"> 29.116) allows to configure the MBMS service area dynamically in the Create/Update Session procedure.</w:t>
            </w:r>
          </w:p>
        </w:tc>
      </w:tr>
      <w:tr w:rsidR="003177E2" w14:paraId="1882F6D5" w14:textId="77777777" w:rsidTr="002A085E">
        <w:tc>
          <w:tcPr>
            <w:cnfStyle w:val="001000000000" w:firstRow="0" w:lastRow="0" w:firstColumn="1" w:lastColumn="0" w:oddVBand="0" w:evenVBand="0" w:oddHBand="0" w:evenHBand="0" w:firstRowFirstColumn="0" w:firstRowLastColumn="0" w:lastRowFirstColumn="0" w:lastRowLastColumn="0"/>
            <w:tcW w:w="1795" w:type="dxa"/>
          </w:tcPr>
          <w:p w14:paraId="31106C67" w14:textId="5D76515F" w:rsidR="003177E2" w:rsidRDefault="00703E18" w:rsidP="002A085E">
            <w:pPr>
              <w:jc w:val="both"/>
              <w:rPr>
                <w:i/>
                <w:iCs/>
              </w:rPr>
            </w:pPr>
            <w:ins w:id="51" w:author="Huawei" w:date="2018-10-20T12:18:00Z">
              <w:r>
                <w:rPr>
                  <w:i/>
                  <w:iCs/>
                </w:rPr>
                <w:t xml:space="preserve">Huawei, </w:t>
              </w:r>
              <w:proofErr w:type="spellStart"/>
              <w:r>
                <w:rPr>
                  <w:i/>
                  <w:iCs/>
                </w:rPr>
                <w:t>HiSilicon</w:t>
              </w:r>
            </w:ins>
            <w:proofErr w:type="spellEnd"/>
          </w:p>
        </w:tc>
        <w:tc>
          <w:tcPr>
            <w:tcW w:w="1172" w:type="dxa"/>
          </w:tcPr>
          <w:p w14:paraId="5E1B6DF4" w14:textId="1F1C9363" w:rsidR="003177E2" w:rsidRDefault="00703E18" w:rsidP="002A085E">
            <w:pPr>
              <w:jc w:val="both"/>
              <w:cnfStyle w:val="000000000000" w:firstRow="0" w:lastRow="0" w:firstColumn="0" w:lastColumn="0" w:oddVBand="0" w:evenVBand="0" w:oddHBand="0" w:evenHBand="0" w:firstRowFirstColumn="0" w:firstRowLastColumn="0" w:lastRowFirstColumn="0" w:lastRowLastColumn="0"/>
              <w:rPr>
                <w:i/>
                <w:iCs/>
              </w:rPr>
            </w:pPr>
            <w:ins w:id="52" w:author="Huawei" w:date="2018-10-20T12:18:00Z">
              <w:r>
                <w:rPr>
                  <w:i/>
                  <w:iCs/>
                </w:rPr>
                <w:t>Yes</w:t>
              </w:r>
            </w:ins>
          </w:p>
        </w:tc>
        <w:tc>
          <w:tcPr>
            <w:tcW w:w="1078" w:type="dxa"/>
          </w:tcPr>
          <w:p w14:paraId="5D560EDE" w14:textId="264F09B1" w:rsidR="003177E2" w:rsidRDefault="00703E18" w:rsidP="002A085E">
            <w:pPr>
              <w:jc w:val="both"/>
              <w:cnfStyle w:val="000000000000" w:firstRow="0" w:lastRow="0" w:firstColumn="0" w:lastColumn="0" w:oddVBand="0" w:evenVBand="0" w:oddHBand="0" w:evenHBand="0" w:firstRowFirstColumn="0" w:firstRowLastColumn="0" w:lastRowFirstColumn="0" w:lastRowLastColumn="0"/>
              <w:rPr>
                <w:i/>
                <w:iCs/>
              </w:rPr>
            </w:pPr>
            <w:ins w:id="53" w:author="Huawei" w:date="2018-10-20T12:18:00Z">
              <w:r>
                <w:rPr>
                  <w:i/>
                  <w:iCs/>
                </w:rPr>
                <w:t>TBC</w:t>
              </w:r>
            </w:ins>
          </w:p>
        </w:tc>
        <w:tc>
          <w:tcPr>
            <w:tcW w:w="5584" w:type="dxa"/>
          </w:tcPr>
          <w:p w14:paraId="498543B3" w14:textId="63BFE6E8" w:rsidR="003177E2" w:rsidRPr="00703E18" w:rsidRDefault="00AD2B4B" w:rsidP="00F34DD0">
            <w:pPr>
              <w:jc w:val="both"/>
              <w:cnfStyle w:val="000000000000" w:firstRow="0" w:lastRow="0" w:firstColumn="0" w:lastColumn="0" w:oddVBand="0" w:evenVBand="0" w:oddHBand="0" w:evenHBand="0" w:firstRowFirstColumn="0" w:firstRowLastColumn="0" w:lastRowFirstColumn="0" w:lastRowLastColumn="0"/>
            </w:pPr>
            <w:ins w:id="54" w:author="Huawei" w:date="2018-10-20T12:20:00Z">
              <w:r>
                <w:rPr>
                  <w:lang w:val="en-US"/>
                </w:rPr>
                <w:t xml:space="preserve">This </w:t>
              </w:r>
            </w:ins>
            <w:ins w:id="55" w:author="Huawei" w:date="2018-10-20T13:24:00Z">
              <w:r w:rsidR="009B11E0">
                <w:rPr>
                  <w:lang w:val="en-US"/>
                </w:rPr>
                <w:t xml:space="preserve">requirement is relevant but </w:t>
              </w:r>
            </w:ins>
            <w:ins w:id="56" w:author="Huawei" w:date="2018-10-20T12:20:00Z">
              <w:r w:rsidR="008A6E22">
                <w:rPr>
                  <w:lang w:val="en-US"/>
                </w:rPr>
                <w:t>out of RAN1 scope.</w:t>
              </w:r>
              <w:r>
                <w:rPr>
                  <w:lang w:val="en-US"/>
                </w:rPr>
                <w:t xml:space="preserve"> </w:t>
              </w:r>
            </w:ins>
            <w:ins w:id="57" w:author="Huawei" w:date="2018-10-23T16:56:00Z">
              <w:r w:rsidR="00F34DD0">
                <w:rPr>
                  <w:lang w:val="en-US"/>
                </w:rPr>
                <w:t>Can s</w:t>
              </w:r>
            </w:ins>
            <w:ins w:id="58" w:author="Huawei" w:date="2018-10-20T12:21:00Z">
              <w:r w:rsidR="00530538">
                <w:rPr>
                  <w:lang w:val="en-US"/>
                </w:rPr>
                <w:t xml:space="preserve">end LS to RAN2/3/SA2 for confirmation. </w:t>
              </w:r>
            </w:ins>
          </w:p>
        </w:tc>
      </w:tr>
      <w:tr w:rsidR="00176BDA" w14:paraId="2DDD43A5" w14:textId="77777777" w:rsidTr="002A085E">
        <w:trPr>
          <w:cnfStyle w:val="000000100000" w:firstRow="0" w:lastRow="0" w:firstColumn="0" w:lastColumn="0" w:oddVBand="0" w:evenVBand="0" w:oddHBand="1" w:evenHBand="0" w:firstRowFirstColumn="0" w:firstRowLastColumn="0" w:lastRowFirstColumn="0" w:lastRowLastColumn="0"/>
          <w:ins w:id="59" w:author="David Vargas" w:date="2018-10-23T11:55:00Z"/>
        </w:trPr>
        <w:tc>
          <w:tcPr>
            <w:cnfStyle w:val="001000000000" w:firstRow="0" w:lastRow="0" w:firstColumn="1" w:lastColumn="0" w:oddVBand="0" w:evenVBand="0" w:oddHBand="0" w:evenHBand="0" w:firstRowFirstColumn="0" w:firstRowLastColumn="0" w:lastRowFirstColumn="0" w:lastRowLastColumn="0"/>
            <w:tcW w:w="1795" w:type="dxa"/>
          </w:tcPr>
          <w:p w14:paraId="345BD1C8" w14:textId="00C6180B" w:rsidR="00176BDA" w:rsidRDefault="00176BDA" w:rsidP="002A085E">
            <w:pPr>
              <w:jc w:val="both"/>
              <w:rPr>
                <w:ins w:id="60" w:author="David Vargas" w:date="2018-10-23T11:55:00Z"/>
                <w:i/>
                <w:iCs/>
              </w:rPr>
            </w:pPr>
            <w:ins w:id="61" w:author="David Vargas" w:date="2018-10-23T11:55:00Z">
              <w:r>
                <w:rPr>
                  <w:i/>
                  <w:iCs/>
                </w:rPr>
                <w:t>EBU, BBC, IRT</w:t>
              </w:r>
            </w:ins>
          </w:p>
        </w:tc>
        <w:tc>
          <w:tcPr>
            <w:tcW w:w="1172" w:type="dxa"/>
          </w:tcPr>
          <w:p w14:paraId="418BA8CB" w14:textId="4B01BA41" w:rsidR="00176BDA" w:rsidRDefault="00176BDA" w:rsidP="002A085E">
            <w:pPr>
              <w:jc w:val="both"/>
              <w:cnfStyle w:val="000000100000" w:firstRow="0" w:lastRow="0" w:firstColumn="0" w:lastColumn="0" w:oddVBand="0" w:evenVBand="0" w:oddHBand="1" w:evenHBand="0" w:firstRowFirstColumn="0" w:firstRowLastColumn="0" w:lastRowFirstColumn="0" w:lastRowLastColumn="0"/>
              <w:rPr>
                <w:ins w:id="62" w:author="David Vargas" w:date="2018-10-23T11:55:00Z"/>
                <w:i/>
                <w:iCs/>
              </w:rPr>
            </w:pPr>
            <w:ins w:id="63" w:author="David Vargas" w:date="2018-10-23T11:55:00Z">
              <w:r>
                <w:rPr>
                  <w:i/>
                  <w:iCs/>
                </w:rPr>
                <w:t>Yes</w:t>
              </w:r>
            </w:ins>
          </w:p>
        </w:tc>
        <w:tc>
          <w:tcPr>
            <w:tcW w:w="1078" w:type="dxa"/>
          </w:tcPr>
          <w:p w14:paraId="25D743FF" w14:textId="7B2BFE22" w:rsidR="00176BDA" w:rsidRDefault="00176BDA" w:rsidP="002A085E">
            <w:pPr>
              <w:jc w:val="both"/>
              <w:cnfStyle w:val="000000100000" w:firstRow="0" w:lastRow="0" w:firstColumn="0" w:lastColumn="0" w:oddVBand="0" w:evenVBand="0" w:oddHBand="1" w:evenHBand="0" w:firstRowFirstColumn="0" w:firstRowLastColumn="0" w:lastRowFirstColumn="0" w:lastRowLastColumn="0"/>
              <w:rPr>
                <w:ins w:id="64" w:author="David Vargas" w:date="2018-10-23T11:55:00Z"/>
                <w:i/>
                <w:iCs/>
              </w:rPr>
            </w:pPr>
            <w:ins w:id="65" w:author="David Vargas" w:date="2018-10-23T11:55:00Z">
              <w:r>
                <w:rPr>
                  <w:i/>
                  <w:iCs/>
                </w:rPr>
                <w:t>TBC</w:t>
              </w:r>
            </w:ins>
          </w:p>
        </w:tc>
        <w:tc>
          <w:tcPr>
            <w:tcW w:w="5584" w:type="dxa"/>
          </w:tcPr>
          <w:p w14:paraId="4171DADD" w14:textId="1A6FD4DE" w:rsidR="00176BDA" w:rsidRDefault="004F285F" w:rsidP="00F34DD0">
            <w:pPr>
              <w:jc w:val="both"/>
              <w:cnfStyle w:val="000000100000" w:firstRow="0" w:lastRow="0" w:firstColumn="0" w:lastColumn="0" w:oddVBand="0" w:evenVBand="0" w:oddHBand="1" w:evenHBand="0" w:firstRowFirstColumn="0" w:firstRowLastColumn="0" w:lastRowFirstColumn="0" w:lastRowLastColumn="0"/>
              <w:rPr>
                <w:ins w:id="66" w:author="David Vargas" w:date="2018-10-24T16:11:00Z"/>
                <w:lang w:val="en-US"/>
              </w:rPr>
            </w:pPr>
            <w:ins w:id="67" w:author="David Vargas" w:date="2018-10-24T14:49:00Z">
              <w:r>
                <w:rPr>
                  <w:lang w:val="en-US"/>
                </w:rPr>
                <w:t xml:space="preserve">We would like to know how dynamic the adjustment of the broadcast/multicast </w:t>
              </w:r>
            </w:ins>
            <w:ins w:id="68" w:author="David Vargas" w:date="2018-10-24T15:00:00Z">
              <w:r w:rsidR="00015C61">
                <w:rPr>
                  <w:lang w:val="en-US"/>
                </w:rPr>
                <w:t xml:space="preserve">area </w:t>
              </w:r>
            </w:ins>
            <w:ins w:id="69" w:author="David Vargas" w:date="2018-10-24T14:49:00Z">
              <w:r>
                <w:rPr>
                  <w:lang w:val="en-US"/>
                </w:rPr>
                <w:t>is, e.g.</w:t>
              </w:r>
            </w:ins>
            <w:ins w:id="70" w:author="David Vargas" w:date="2018-10-24T14:55:00Z">
              <w:r>
                <w:rPr>
                  <w:lang w:val="en-US"/>
                </w:rPr>
                <w:t xml:space="preserve"> how man</w:t>
              </w:r>
            </w:ins>
            <w:ins w:id="71" w:author="David Vargas" w:date="2018-10-24T14:56:00Z">
              <w:r>
                <w:rPr>
                  <w:lang w:val="en-US"/>
                </w:rPr>
                <w:t>y mil</w:t>
              </w:r>
              <w:r w:rsidR="00FE20EA">
                <w:rPr>
                  <w:lang w:val="en-US"/>
                </w:rPr>
                <w:t>l</w:t>
              </w:r>
              <w:r>
                <w:rPr>
                  <w:lang w:val="en-US"/>
                </w:rPr>
                <w:t xml:space="preserve">iseconds </w:t>
              </w:r>
              <w:r w:rsidR="00FE20EA">
                <w:rPr>
                  <w:lang w:val="en-US"/>
                </w:rPr>
                <w:t>are required to create</w:t>
              </w:r>
            </w:ins>
            <w:ins w:id="72" w:author="David Vargas" w:date="2018-10-24T14:58:00Z">
              <w:r w:rsidR="00FE20EA">
                <w:rPr>
                  <w:lang w:val="en-US"/>
                </w:rPr>
                <w:t xml:space="preserve"> or </w:t>
              </w:r>
            </w:ins>
            <w:ins w:id="73" w:author="David Vargas" w:date="2018-10-24T14:57:00Z">
              <w:r w:rsidR="00FE20EA">
                <w:rPr>
                  <w:lang w:val="en-US"/>
                </w:rPr>
                <w:t>reconfigure</w:t>
              </w:r>
            </w:ins>
            <w:ins w:id="74" w:author="David Vargas" w:date="2018-10-24T14:56:00Z">
              <w:r w:rsidR="00FE20EA">
                <w:rPr>
                  <w:lang w:val="en-US"/>
                </w:rPr>
                <w:t xml:space="preserve"> an MBSFN </w:t>
              </w:r>
            </w:ins>
            <w:ins w:id="75" w:author="David Vargas" w:date="2018-10-24T15:00:00Z">
              <w:r w:rsidR="00015C61">
                <w:rPr>
                  <w:lang w:val="en-US"/>
                </w:rPr>
                <w:t xml:space="preserve">service </w:t>
              </w:r>
            </w:ins>
            <w:ins w:id="76" w:author="David Vargas" w:date="2018-10-24T14:56:00Z">
              <w:r w:rsidR="00FE20EA">
                <w:rPr>
                  <w:lang w:val="en-US"/>
                </w:rPr>
                <w:t>area</w:t>
              </w:r>
            </w:ins>
            <w:ins w:id="77" w:author="David Vargas" w:date="2018-10-24T14:53:00Z">
              <w:r>
                <w:rPr>
                  <w:lang w:val="en-US"/>
                </w:rPr>
                <w:t>.</w:t>
              </w:r>
            </w:ins>
            <w:ins w:id="78" w:author="David Vargas" w:date="2018-10-25T11:26:00Z">
              <w:r w:rsidR="003A78A4">
                <w:rPr>
                  <w:lang w:val="en-US"/>
                </w:rPr>
                <w:t xml:space="preserve"> </w:t>
              </w:r>
            </w:ins>
            <w:ins w:id="79" w:author="David Vargas" w:date="2018-10-25T11:29:00Z">
              <w:r w:rsidR="003A78A4">
                <w:rPr>
                  <w:lang w:val="en-US"/>
                </w:rPr>
                <w:t xml:space="preserve">It is </w:t>
              </w:r>
              <w:r w:rsidR="003A78A4">
                <w:rPr>
                  <w:lang w:val="en-US"/>
                </w:rPr>
                <w:lastRenderedPageBreak/>
                <w:t xml:space="preserve">expected that the configuration should be </w:t>
              </w:r>
            </w:ins>
            <w:ins w:id="80" w:author="David Vargas" w:date="2018-10-25T11:30:00Z">
              <w:r w:rsidR="003A78A4">
                <w:rPr>
                  <w:lang w:val="en-US"/>
                </w:rPr>
                <w:t xml:space="preserve">possible </w:t>
              </w:r>
            </w:ins>
            <w:ins w:id="81" w:author="David Vargas" w:date="2018-10-25T11:29:00Z">
              <w:r w:rsidR="003A78A4">
                <w:rPr>
                  <w:lang w:val="en-US"/>
                </w:rPr>
                <w:t>with</w:t>
              </w:r>
            </w:ins>
            <w:ins w:id="82" w:author="David Vargas" w:date="2018-10-25T11:30:00Z">
              <w:r w:rsidR="003A78A4">
                <w:rPr>
                  <w:lang w:val="en-US"/>
                </w:rPr>
                <w:t xml:space="preserve"> no perceivable </w:t>
              </w:r>
            </w:ins>
            <w:ins w:id="83" w:author="David Vargas" w:date="2018-10-25T11:29:00Z">
              <w:r w:rsidR="003A78A4">
                <w:rPr>
                  <w:lang w:val="en-US"/>
                </w:rPr>
                <w:t>service interruption</w:t>
              </w:r>
            </w:ins>
            <w:ins w:id="84" w:author="David Vargas" w:date="2018-10-25T11:57:00Z">
              <w:r w:rsidR="007A3E40">
                <w:rPr>
                  <w:lang w:val="en-US"/>
                </w:rPr>
                <w:t xml:space="preserve"> e.g. is it possible to add individual</w:t>
              </w:r>
            </w:ins>
            <w:ins w:id="85" w:author="David Vargas" w:date="2018-10-25T11:58:00Z">
              <w:r w:rsidR="007A3E40">
                <w:rPr>
                  <w:lang w:val="en-US"/>
                </w:rPr>
                <w:t xml:space="preserve"> or groups of</w:t>
              </w:r>
            </w:ins>
            <w:ins w:id="86" w:author="David Vargas" w:date="2018-10-25T11:57:00Z">
              <w:r w:rsidR="007A3E40">
                <w:rPr>
                  <w:lang w:val="en-US"/>
                </w:rPr>
                <w:t xml:space="preserve"> </w:t>
              </w:r>
              <w:proofErr w:type="gramStart"/>
              <w:r w:rsidR="007A3E40">
                <w:rPr>
                  <w:lang w:val="en-US"/>
                </w:rPr>
                <w:t>transmitters</w:t>
              </w:r>
            </w:ins>
            <w:ins w:id="87" w:author="David Vargas" w:date="2018-10-25T11:58:00Z">
              <w:r w:rsidR="007A3E40">
                <w:rPr>
                  <w:lang w:val="en-US"/>
                </w:rPr>
                <w:t>,</w:t>
              </w:r>
            </w:ins>
            <w:ins w:id="88" w:author="David Vargas" w:date="2018-10-25T11:59:00Z">
              <w:r w:rsidR="007A3E40">
                <w:rPr>
                  <w:lang w:val="en-US"/>
                </w:rPr>
                <w:t xml:space="preserve"> </w:t>
              </w:r>
            </w:ins>
            <w:ins w:id="89" w:author="David Vargas" w:date="2018-10-25T11:58:00Z">
              <w:r w:rsidR="007A3E40">
                <w:rPr>
                  <w:lang w:val="en-US"/>
                </w:rPr>
                <w:t>and</w:t>
              </w:r>
              <w:proofErr w:type="gramEnd"/>
              <w:r w:rsidR="007A3E40">
                <w:rPr>
                  <w:lang w:val="en-US"/>
                </w:rPr>
                <w:t xml:space="preserve"> is it possible to add or remove local services at short notice</w:t>
              </w:r>
            </w:ins>
            <w:ins w:id="90" w:author="David Vargas" w:date="2018-10-25T12:00:00Z">
              <w:r w:rsidR="007A3E40">
                <w:rPr>
                  <w:lang w:val="en-US"/>
                </w:rPr>
                <w:t xml:space="preserve"> with no service disruption</w:t>
              </w:r>
            </w:ins>
            <w:ins w:id="91" w:author="David Vargas" w:date="2018-10-25T11:29:00Z">
              <w:r w:rsidR="003A78A4">
                <w:rPr>
                  <w:lang w:val="en-US"/>
                </w:rPr>
                <w:t>.</w:t>
              </w:r>
            </w:ins>
          </w:p>
          <w:p w14:paraId="4E5855B8" w14:textId="37B40DE3" w:rsidR="00095B57" w:rsidRDefault="00095B57" w:rsidP="00F34DD0">
            <w:pPr>
              <w:jc w:val="both"/>
              <w:cnfStyle w:val="000000100000" w:firstRow="0" w:lastRow="0" w:firstColumn="0" w:lastColumn="0" w:oddVBand="0" w:evenVBand="0" w:oddHBand="1" w:evenHBand="0" w:firstRowFirstColumn="0" w:firstRowLastColumn="0" w:lastRowFirstColumn="0" w:lastRowLastColumn="0"/>
              <w:rPr>
                <w:ins w:id="92" w:author="David Vargas" w:date="2018-10-23T11:55:00Z"/>
                <w:lang w:val="en-US"/>
              </w:rPr>
            </w:pPr>
            <w:ins w:id="93" w:author="David Vargas" w:date="2018-10-24T16:11:00Z">
              <w:r>
                <w:rPr>
                  <w:lang w:val="en-US"/>
                </w:rPr>
                <w:t>It would be helpful for the final TR to include references to the 3GPP technical specifications that contain the information relevant to this requirement.</w:t>
              </w:r>
            </w:ins>
          </w:p>
        </w:tc>
      </w:tr>
      <w:tr w:rsidR="0000136D" w14:paraId="2F95391D" w14:textId="77777777" w:rsidTr="002A085E">
        <w:trPr>
          <w:ins w:id="94" w:author="Alberto R" w:date="2018-10-30T12:07:00Z"/>
        </w:trPr>
        <w:tc>
          <w:tcPr>
            <w:cnfStyle w:val="001000000000" w:firstRow="0" w:lastRow="0" w:firstColumn="1" w:lastColumn="0" w:oddVBand="0" w:evenVBand="0" w:oddHBand="0" w:evenHBand="0" w:firstRowFirstColumn="0" w:firstRowLastColumn="0" w:lastRowFirstColumn="0" w:lastRowLastColumn="0"/>
            <w:tcW w:w="1795" w:type="dxa"/>
          </w:tcPr>
          <w:p w14:paraId="7142B570" w14:textId="5D33CA7D" w:rsidR="0000136D" w:rsidRDefault="0000136D" w:rsidP="0000136D">
            <w:pPr>
              <w:jc w:val="both"/>
              <w:rPr>
                <w:ins w:id="95" w:author="Alberto R" w:date="2018-10-30T12:07:00Z"/>
                <w:i/>
                <w:iCs/>
              </w:rPr>
            </w:pPr>
            <w:ins w:id="96" w:author="Alberto R" w:date="2018-10-30T12:07:00Z">
              <w:r>
                <w:rPr>
                  <w:b w:val="0"/>
                  <w:bCs w:val="0"/>
                  <w:i/>
                  <w:iCs/>
                </w:rPr>
                <w:lastRenderedPageBreak/>
                <w:t>Charter Communications</w:t>
              </w:r>
            </w:ins>
          </w:p>
        </w:tc>
        <w:tc>
          <w:tcPr>
            <w:tcW w:w="1172" w:type="dxa"/>
          </w:tcPr>
          <w:p w14:paraId="27378120" w14:textId="26EC0F9A" w:rsidR="0000136D" w:rsidRDefault="0000136D" w:rsidP="0000136D">
            <w:pPr>
              <w:jc w:val="both"/>
              <w:cnfStyle w:val="000000000000" w:firstRow="0" w:lastRow="0" w:firstColumn="0" w:lastColumn="0" w:oddVBand="0" w:evenVBand="0" w:oddHBand="0" w:evenHBand="0" w:firstRowFirstColumn="0" w:firstRowLastColumn="0" w:lastRowFirstColumn="0" w:lastRowLastColumn="0"/>
              <w:rPr>
                <w:ins w:id="97" w:author="Alberto R" w:date="2018-10-30T12:07:00Z"/>
                <w:i/>
                <w:iCs/>
              </w:rPr>
            </w:pPr>
            <w:ins w:id="98" w:author="Alberto R" w:date="2018-10-30T12:07:00Z">
              <w:r>
                <w:rPr>
                  <w:i/>
                  <w:iCs/>
                </w:rPr>
                <w:t>Yes</w:t>
              </w:r>
            </w:ins>
          </w:p>
        </w:tc>
        <w:tc>
          <w:tcPr>
            <w:tcW w:w="1078" w:type="dxa"/>
          </w:tcPr>
          <w:p w14:paraId="176170C9" w14:textId="491F59E4" w:rsidR="0000136D" w:rsidRDefault="0000136D" w:rsidP="0000136D">
            <w:pPr>
              <w:jc w:val="both"/>
              <w:cnfStyle w:val="000000000000" w:firstRow="0" w:lastRow="0" w:firstColumn="0" w:lastColumn="0" w:oddVBand="0" w:evenVBand="0" w:oddHBand="0" w:evenHBand="0" w:firstRowFirstColumn="0" w:firstRowLastColumn="0" w:lastRowFirstColumn="0" w:lastRowLastColumn="0"/>
              <w:rPr>
                <w:ins w:id="99" w:author="Alberto R" w:date="2018-10-30T12:07:00Z"/>
                <w:i/>
                <w:iCs/>
              </w:rPr>
            </w:pPr>
            <w:ins w:id="100" w:author="Alberto R" w:date="2018-10-30T12:07:00Z">
              <w:r>
                <w:rPr>
                  <w:i/>
                  <w:iCs/>
                </w:rPr>
                <w:t>Yes</w:t>
              </w:r>
            </w:ins>
          </w:p>
        </w:tc>
        <w:tc>
          <w:tcPr>
            <w:tcW w:w="5584" w:type="dxa"/>
          </w:tcPr>
          <w:p w14:paraId="10307F6D" w14:textId="52C85C97" w:rsidR="0000136D" w:rsidRDefault="0000136D" w:rsidP="0000136D">
            <w:pPr>
              <w:jc w:val="both"/>
              <w:cnfStyle w:val="000000000000" w:firstRow="0" w:lastRow="0" w:firstColumn="0" w:lastColumn="0" w:oddVBand="0" w:evenVBand="0" w:oddHBand="0" w:evenHBand="0" w:firstRowFirstColumn="0" w:firstRowLastColumn="0" w:lastRowFirstColumn="0" w:lastRowLastColumn="0"/>
              <w:rPr>
                <w:ins w:id="101" w:author="Alberto R" w:date="2018-10-30T12:07:00Z"/>
                <w:lang w:val="en-US"/>
              </w:rPr>
            </w:pPr>
            <w:ins w:id="102" w:author="Alberto R" w:date="2018-10-30T12:07:00Z">
              <w:r>
                <w:rPr>
                  <w:lang w:eastAsia="zh-CN"/>
                </w:rPr>
                <w:t>This is supported in (F)</w:t>
              </w:r>
              <w:proofErr w:type="spellStart"/>
              <w:r>
                <w:rPr>
                  <w:lang w:eastAsia="zh-CN"/>
                </w:rPr>
                <w:t>eMBMS</w:t>
              </w:r>
              <w:proofErr w:type="spellEnd"/>
              <w:r>
                <w:rPr>
                  <w:lang w:eastAsia="zh-CN"/>
                </w:rPr>
                <w:t xml:space="preserve"> </w:t>
              </w:r>
            </w:ins>
          </w:p>
        </w:tc>
      </w:tr>
    </w:tbl>
    <w:p w14:paraId="31890685" w14:textId="77777777" w:rsidR="00905862" w:rsidRPr="0057435C" w:rsidRDefault="00905862" w:rsidP="000721E8">
      <w:pPr>
        <w:jc w:val="both"/>
        <w:rPr>
          <w:i/>
          <w:iCs/>
        </w:rPr>
      </w:pPr>
    </w:p>
    <w:p w14:paraId="0EA8D5A2" w14:textId="2D611340" w:rsidR="000721E8" w:rsidRDefault="000721E8" w:rsidP="000721E8">
      <w:pPr>
        <w:pStyle w:val="Heading2"/>
        <w:jc w:val="both"/>
      </w:pPr>
      <w:r>
        <w:t>2.3</w:t>
      </w:r>
      <w:r>
        <w:tab/>
        <w:t>Evaluation of Req.3</w:t>
      </w:r>
    </w:p>
    <w:p w14:paraId="5ADC4406" w14:textId="3AC3B7BC" w:rsidR="000721E8" w:rsidRDefault="000721E8" w:rsidP="000721E8">
      <w:pPr>
        <w:pStyle w:val="B1"/>
        <w:ind w:left="0" w:firstLine="0"/>
        <w:jc w:val="both"/>
        <w:rPr>
          <w:ins w:id="103" w:author="Huawei" w:date="2018-10-23T16:47:00Z"/>
          <w:i/>
          <w:iCs/>
          <w:lang w:eastAsia="zh-CN"/>
        </w:rPr>
      </w:pPr>
      <w:r w:rsidRPr="004C1B34">
        <w:rPr>
          <w:i/>
          <w:iCs/>
          <w:lang w:eastAsia="zh-CN"/>
        </w:rPr>
        <w:t xml:space="preserve">The new RAT shall support concurrent delivery of both unicast and Multicast/Broadcast services to the users. </w:t>
      </w:r>
    </w:p>
    <w:p w14:paraId="642C4E43" w14:textId="37600D22" w:rsidR="00523E4C" w:rsidRDefault="00523E4C" w:rsidP="00EF5138">
      <w:pPr>
        <w:spacing w:after="120"/>
        <w:jc w:val="both"/>
        <w:rPr>
          <w:i/>
          <w:iCs/>
          <w:lang w:eastAsia="zh-CN"/>
        </w:rPr>
      </w:pPr>
      <w:ins w:id="104" w:author="Huawei" w:date="2018-10-23T16:47:00Z">
        <w:r w:rsidRPr="003636A2">
          <w:rPr>
            <w:lang w:val="en-US"/>
          </w:rPr>
          <w:t>From evaluating the requirement for dedicated broadcast network perspective, the question is whether</w:t>
        </w:r>
        <w:r>
          <w:rPr>
            <w:lang w:val="en-US"/>
          </w:rPr>
          <w:t xml:space="preserve"> the</w:t>
        </w:r>
        <w:r w:rsidRPr="003636A2">
          <w:rPr>
            <w:lang w:val="en-US"/>
          </w:rPr>
          <w:t xml:space="preserve"> dedicated broadcast network</w:t>
        </w:r>
        <w:r>
          <w:rPr>
            <w:lang w:val="en-US"/>
          </w:rPr>
          <w:t xml:space="preserve"> based on Rel-14 LTE</w:t>
        </w:r>
        <w:r w:rsidRPr="003636A2">
          <w:rPr>
            <w:iCs/>
          </w:rPr>
          <w:t xml:space="preserve"> support</w:t>
        </w:r>
        <w:r>
          <w:rPr>
            <w:iCs/>
          </w:rPr>
          <w:t>s</w:t>
        </w:r>
        <w:r w:rsidRPr="003636A2">
          <w:rPr>
            <w:iCs/>
            <w:lang w:eastAsia="zh-CN"/>
          </w:rPr>
          <w:t xml:space="preserve"> concurrent delivery of both unicast and Multicast/Broadcast services to the users.</w:t>
        </w:r>
      </w:ins>
    </w:p>
    <w:tbl>
      <w:tblPr>
        <w:tblStyle w:val="PlainTable1"/>
        <w:tblW w:w="0" w:type="auto"/>
        <w:tblLook w:val="04A0" w:firstRow="1" w:lastRow="0" w:firstColumn="1" w:lastColumn="0" w:noHBand="0" w:noVBand="1"/>
      </w:tblPr>
      <w:tblGrid>
        <w:gridCol w:w="1795"/>
        <w:gridCol w:w="1172"/>
        <w:gridCol w:w="1078"/>
        <w:gridCol w:w="5584"/>
      </w:tblGrid>
      <w:tr w:rsidR="00905862" w14:paraId="0BA79E8E" w14:textId="77777777" w:rsidTr="002A08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BBF8096" w14:textId="77777777" w:rsidR="00905862" w:rsidRPr="00905862" w:rsidRDefault="00905862" w:rsidP="002A085E">
            <w:pPr>
              <w:jc w:val="both"/>
              <w:rPr>
                <w:iCs/>
              </w:rPr>
            </w:pPr>
            <w:r w:rsidRPr="00905862">
              <w:rPr>
                <w:iCs/>
              </w:rPr>
              <w:t>Company</w:t>
            </w:r>
          </w:p>
        </w:tc>
        <w:tc>
          <w:tcPr>
            <w:tcW w:w="1172" w:type="dxa"/>
          </w:tcPr>
          <w:p w14:paraId="3CB4BB88"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b w:val="0"/>
                <w:bCs w:val="0"/>
                <w:iCs/>
              </w:rPr>
            </w:pPr>
            <w:r w:rsidRPr="00905862">
              <w:rPr>
                <w:iCs/>
              </w:rPr>
              <w:t>Relevant</w:t>
            </w:r>
          </w:p>
          <w:p w14:paraId="7C8B28D1"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b w:val="0"/>
                <w:bCs w:val="0"/>
                <w:iCs/>
              </w:rPr>
            </w:pPr>
            <w:r w:rsidRPr="00905862">
              <w:rPr>
                <w:iCs/>
              </w:rPr>
              <w:t>For</w:t>
            </w:r>
          </w:p>
          <w:p w14:paraId="01A9E705"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iCs/>
              </w:rPr>
            </w:pPr>
            <w:r w:rsidRPr="00905862">
              <w:rPr>
                <w:iCs/>
              </w:rPr>
              <w:t>Dedicated?</w:t>
            </w:r>
          </w:p>
        </w:tc>
        <w:tc>
          <w:tcPr>
            <w:tcW w:w="1078" w:type="dxa"/>
          </w:tcPr>
          <w:p w14:paraId="6E105F7D"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iCs/>
              </w:rPr>
            </w:pPr>
            <w:r w:rsidRPr="00905862">
              <w:rPr>
                <w:iCs/>
              </w:rPr>
              <w:t>Met by current spec?</w:t>
            </w:r>
          </w:p>
        </w:tc>
        <w:tc>
          <w:tcPr>
            <w:tcW w:w="5584" w:type="dxa"/>
          </w:tcPr>
          <w:p w14:paraId="052C32DB"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iCs/>
              </w:rPr>
            </w:pPr>
            <w:r w:rsidRPr="00905862">
              <w:rPr>
                <w:iCs/>
              </w:rPr>
              <w:t>Comments</w:t>
            </w:r>
          </w:p>
        </w:tc>
      </w:tr>
      <w:tr w:rsidR="00905862" w14:paraId="55601CFE" w14:textId="77777777" w:rsidTr="002A08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87A5A65" w14:textId="6B04C8BE" w:rsidR="00905862" w:rsidRDefault="003177E2" w:rsidP="002A085E">
            <w:pPr>
              <w:jc w:val="both"/>
              <w:rPr>
                <w:i/>
                <w:iCs/>
              </w:rPr>
            </w:pPr>
            <w:r>
              <w:rPr>
                <w:i/>
                <w:iCs/>
              </w:rPr>
              <w:t>Qualcomm</w:t>
            </w:r>
          </w:p>
        </w:tc>
        <w:tc>
          <w:tcPr>
            <w:tcW w:w="1172" w:type="dxa"/>
          </w:tcPr>
          <w:p w14:paraId="48EA9FFE" w14:textId="681E2B68" w:rsidR="00905862" w:rsidRDefault="003177E2" w:rsidP="002A085E">
            <w:pPr>
              <w:jc w:val="both"/>
              <w:cnfStyle w:val="000000100000" w:firstRow="0" w:lastRow="0" w:firstColumn="0" w:lastColumn="0" w:oddVBand="0" w:evenVBand="0" w:oddHBand="1" w:evenHBand="0" w:firstRowFirstColumn="0" w:firstRowLastColumn="0" w:lastRowFirstColumn="0" w:lastRowLastColumn="0"/>
              <w:rPr>
                <w:i/>
                <w:iCs/>
              </w:rPr>
            </w:pPr>
            <w:r>
              <w:rPr>
                <w:i/>
                <w:iCs/>
              </w:rPr>
              <w:t>Yes</w:t>
            </w:r>
          </w:p>
        </w:tc>
        <w:tc>
          <w:tcPr>
            <w:tcW w:w="1078" w:type="dxa"/>
          </w:tcPr>
          <w:p w14:paraId="6C08C22A" w14:textId="056D8450" w:rsidR="00905862" w:rsidRDefault="003177E2" w:rsidP="002A085E">
            <w:pPr>
              <w:jc w:val="both"/>
              <w:cnfStyle w:val="000000100000" w:firstRow="0" w:lastRow="0" w:firstColumn="0" w:lastColumn="0" w:oddVBand="0" w:evenVBand="0" w:oddHBand="1" w:evenHBand="0" w:firstRowFirstColumn="0" w:firstRowLastColumn="0" w:lastRowFirstColumn="0" w:lastRowLastColumn="0"/>
              <w:rPr>
                <w:i/>
                <w:iCs/>
              </w:rPr>
            </w:pPr>
            <w:r>
              <w:rPr>
                <w:i/>
                <w:iCs/>
              </w:rPr>
              <w:t>Yes</w:t>
            </w:r>
          </w:p>
        </w:tc>
        <w:tc>
          <w:tcPr>
            <w:tcW w:w="5584" w:type="dxa"/>
          </w:tcPr>
          <w:p w14:paraId="79A0DDF8" w14:textId="77777777" w:rsidR="003177E2" w:rsidRDefault="003177E2" w:rsidP="003177E2">
            <w:pPr>
              <w:spacing w:after="0"/>
              <w:jc w:val="both"/>
              <w:cnfStyle w:val="000000100000" w:firstRow="0" w:lastRow="0" w:firstColumn="0" w:lastColumn="0" w:oddVBand="0" w:evenVBand="0" w:oddHBand="1" w:evenHBand="0" w:firstRowFirstColumn="0" w:firstRowLastColumn="0" w:lastRowFirstColumn="0" w:lastRowLastColumn="0"/>
              <w:rPr>
                <w:lang w:val="en-US"/>
              </w:rPr>
            </w:pPr>
            <w:commentRangeStart w:id="105"/>
            <w:proofErr w:type="spellStart"/>
            <w:r w:rsidRPr="004C1B34">
              <w:rPr>
                <w:lang w:val="en-US"/>
              </w:rPr>
              <w:t>eNB</w:t>
            </w:r>
            <w:proofErr w:type="spellEnd"/>
            <w:r w:rsidRPr="004C1B34">
              <w:rPr>
                <w:lang w:val="en-US"/>
              </w:rPr>
              <w:t xml:space="preserve"> can </w:t>
            </w:r>
            <w:r>
              <w:rPr>
                <w:lang w:val="en-US"/>
              </w:rPr>
              <w:t>provide simultaneous</w:t>
            </w:r>
            <w:r w:rsidRPr="004C1B34">
              <w:rPr>
                <w:lang w:val="en-US"/>
              </w:rPr>
              <w:t xml:space="preserve"> unicast and broadcast transmissions</w:t>
            </w:r>
            <w:commentRangeEnd w:id="105"/>
            <w:r w:rsidR="00AB750B">
              <w:rPr>
                <w:rStyle w:val="CommentReference"/>
              </w:rPr>
              <w:commentReference w:id="105"/>
            </w:r>
            <w:r>
              <w:rPr>
                <w:lang w:val="en-US"/>
              </w:rPr>
              <w:t>:</w:t>
            </w:r>
          </w:p>
          <w:p w14:paraId="2B7072D9" w14:textId="181FFF1D" w:rsidR="003177E2" w:rsidRDefault="003177E2" w:rsidP="003177E2">
            <w:pPr>
              <w:pStyle w:val="B1"/>
              <w:spacing w:after="0"/>
              <w:jc w:val="both"/>
              <w:cnfStyle w:val="000000100000" w:firstRow="0" w:lastRow="0" w:firstColumn="0" w:lastColumn="0" w:oddVBand="0" w:evenVBand="0" w:oddHBand="1" w:evenHBand="0" w:firstRowFirstColumn="0" w:firstRowLastColumn="0" w:lastRowFirstColumn="0" w:lastRowLastColumn="0"/>
              <w:rPr>
                <w:lang w:val="en-US"/>
              </w:rPr>
            </w:pPr>
            <w:r>
              <w:rPr>
                <w:lang w:val="en-US"/>
              </w:rPr>
              <w:t>-</w:t>
            </w:r>
            <w:r>
              <w:rPr>
                <w:lang w:val="en-US"/>
              </w:rPr>
              <w:tab/>
              <w:t>On the same carrier, by time-multiplexing MBSFN and non-MBSFN subframes</w:t>
            </w:r>
            <w:r w:rsidR="00504B40">
              <w:rPr>
                <w:lang w:val="en-US"/>
              </w:rPr>
              <w:t xml:space="preserve"> (TDM)</w:t>
            </w:r>
          </w:p>
          <w:p w14:paraId="13F2BD23" w14:textId="1E8ACB1D" w:rsidR="003177E2" w:rsidRDefault="003177E2" w:rsidP="003177E2">
            <w:pPr>
              <w:pStyle w:val="B1"/>
              <w:spacing w:after="0"/>
              <w:jc w:val="both"/>
              <w:cnfStyle w:val="000000100000" w:firstRow="0" w:lastRow="0" w:firstColumn="0" w:lastColumn="0" w:oddVBand="0" w:evenVBand="0" w:oddHBand="1" w:evenHBand="0" w:firstRowFirstColumn="0" w:firstRowLastColumn="0" w:lastRowFirstColumn="0" w:lastRowLastColumn="0"/>
              <w:rPr>
                <w:lang w:val="en-US"/>
              </w:rPr>
            </w:pPr>
            <w:r>
              <w:rPr>
                <w:lang w:val="en-US"/>
              </w:rPr>
              <w:t>-</w:t>
            </w:r>
            <w:r>
              <w:rPr>
                <w:lang w:val="en-US"/>
              </w:rPr>
              <w:tab/>
              <w:t>On the same carrier, using SC-PTM for multicast/broadcast (can be TDM or FDM)</w:t>
            </w:r>
          </w:p>
          <w:p w14:paraId="270DBEDE" w14:textId="13F1CB23" w:rsidR="00905862" w:rsidRPr="003177E2" w:rsidRDefault="003177E2" w:rsidP="003177E2">
            <w:pPr>
              <w:pStyle w:val="B1"/>
              <w:spacing w:after="0"/>
              <w:jc w:val="both"/>
              <w:cnfStyle w:val="000000100000" w:firstRow="0" w:lastRow="0" w:firstColumn="0" w:lastColumn="0" w:oddVBand="0" w:evenVBand="0" w:oddHBand="1" w:evenHBand="0" w:firstRowFirstColumn="0" w:firstRowLastColumn="0" w:lastRowFirstColumn="0" w:lastRowLastColumn="0"/>
              <w:rPr>
                <w:lang w:val="en-US"/>
              </w:rPr>
            </w:pPr>
            <w:r>
              <w:rPr>
                <w:lang w:val="en-US"/>
              </w:rPr>
              <w:t>-</w:t>
            </w:r>
            <w:r>
              <w:rPr>
                <w:lang w:val="en-US"/>
              </w:rPr>
              <w:tab/>
              <w:t xml:space="preserve">On separate carriers, using dedicated MBMS carrier for </w:t>
            </w:r>
            <w:r w:rsidR="00504B40">
              <w:rPr>
                <w:lang w:val="en-US"/>
              </w:rPr>
              <w:t>multicast</w:t>
            </w:r>
            <w:r>
              <w:rPr>
                <w:lang w:val="en-US"/>
              </w:rPr>
              <w:t xml:space="preserve">/broadcast services. </w:t>
            </w:r>
          </w:p>
        </w:tc>
      </w:tr>
      <w:tr w:rsidR="003177E2" w14:paraId="2F5AFE9F" w14:textId="77777777" w:rsidTr="002A085E">
        <w:tc>
          <w:tcPr>
            <w:cnfStyle w:val="001000000000" w:firstRow="0" w:lastRow="0" w:firstColumn="1" w:lastColumn="0" w:oddVBand="0" w:evenVBand="0" w:oddHBand="0" w:evenHBand="0" w:firstRowFirstColumn="0" w:firstRowLastColumn="0" w:lastRowFirstColumn="0" w:lastRowLastColumn="0"/>
            <w:tcW w:w="1795" w:type="dxa"/>
          </w:tcPr>
          <w:p w14:paraId="0093DD63" w14:textId="48DE7037" w:rsidR="003177E2" w:rsidRDefault="003636A2" w:rsidP="002A085E">
            <w:pPr>
              <w:jc w:val="both"/>
              <w:rPr>
                <w:i/>
                <w:iCs/>
              </w:rPr>
            </w:pPr>
            <w:ins w:id="106" w:author="Huawei" w:date="2018-10-20T12:23:00Z">
              <w:r>
                <w:rPr>
                  <w:i/>
                  <w:iCs/>
                </w:rPr>
                <w:t xml:space="preserve">Huawei, </w:t>
              </w:r>
              <w:proofErr w:type="spellStart"/>
              <w:r>
                <w:rPr>
                  <w:i/>
                  <w:iCs/>
                </w:rPr>
                <w:t>HiSilicon</w:t>
              </w:r>
            </w:ins>
            <w:proofErr w:type="spellEnd"/>
          </w:p>
        </w:tc>
        <w:tc>
          <w:tcPr>
            <w:tcW w:w="1172" w:type="dxa"/>
          </w:tcPr>
          <w:p w14:paraId="43A0C793" w14:textId="4D4250F7" w:rsidR="003177E2" w:rsidRDefault="002A0E43" w:rsidP="002A085E">
            <w:pPr>
              <w:jc w:val="both"/>
              <w:cnfStyle w:val="000000000000" w:firstRow="0" w:lastRow="0" w:firstColumn="0" w:lastColumn="0" w:oddVBand="0" w:evenVBand="0" w:oddHBand="0" w:evenHBand="0" w:firstRowFirstColumn="0" w:firstRowLastColumn="0" w:lastRowFirstColumn="0" w:lastRowLastColumn="0"/>
              <w:rPr>
                <w:i/>
                <w:iCs/>
              </w:rPr>
            </w:pPr>
            <w:ins w:id="107" w:author="Huawei" w:date="2018-10-20T12:23:00Z">
              <w:r>
                <w:rPr>
                  <w:i/>
                  <w:iCs/>
                </w:rPr>
                <w:t>No</w:t>
              </w:r>
            </w:ins>
          </w:p>
        </w:tc>
        <w:tc>
          <w:tcPr>
            <w:tcW w:w="1078" w:type="dxa"/>
          </w:tcPr>
          <w:p w14:paraId="0A153D7B" w14:textId="562464F8" w:rsidR="003177E2" w:rsidRDefault="002A0E43" w:rsidP="002A085E">
            <w:pPr>
              <w:jc w:val="both"/>
              <w:cnfStyle w:val="000000000000" w:firstRow="0" w:lastRow="0" w:firstColumn="0" w:lastColumn="0" w:oddVBand="0" w:evenVBand="0" w:oddHBand="0" w:evenHBand="0" w:firstRowFirstColumn="0" w:firstRowLastColumn="0" w:lastRowFirstColumn="0" w:lastRowLastColumn="0"/>
              <w:rPr>
                <w:i/>
                <w:iCs/>
              </w:rPr>
            </w:pPr>
            <w:ins w:id="108" w:author="Huawei" w:date="2018-10-20T12:23:00Z">
              <w:r>
                <w:rPr>
                  <w:i/>
                  <w:iCs/>
                </w:rPr>
                <w:t>NA</w:t>
              </w:r>
            </w:ins>
          </w:p>
        </w:tc>
        <w:tc>
          <w:tcPr>
            <w:tcW w:w="5584" w:type="dxa"/>
          </w:tcPr>
          <w:p w14:paraId="6BE445E9" w14:textId="29B4783F" w:rsidR="002261F1" w:rsidRPr="003636A2" w:rsidRDefault="00095D49" w:rsidP="00483A88">
            <w:pPr>
              <w:spacing w:after="120"/>
              <w:jc w:val="both"/>
              <w:cnfStyle w:val="000000000000" w:firstRow="0" w:lastRow="0" w:firstColumn="0" w:lastColumn="0" w:oddVBand="0" w:evenVBand="0" w:oddHBand="0" w:evenHBand="0" w:firstRowFirstColumn="0" w:firstRowLastColumn="0" w:lastRowFirstColumn="0" w:lastRowLastColumn="0"/>
              <w:rPr>
                <w:lang w:val="en-US"/>
              </w:rPr>
            </w:pPr>
            <w:ins w:id="109" w:author="Huawei" w:date="2018-10-20T12:27:00Z">
              <w:r>
                <w:rPr>
                  <w:iCs/>
                  <w:lang w:eastAsia="zh-CN"/>
                </w:rPr>
                <w:t>T</w:t>
              </w:r>
            </w:ins>
            <w:ins w:id="110" w:author="Huawei" w:date="2018-10-20T12:26:00Z">
              <w:r w:rsidR="002261F1">
                <w:rPr>
                  <w:iCs/>
                  <w:lang w:eastAsia="zh-CN"/>
                </w:rPr>
                <w:t xml:space="preserve">his requirement is not relevant </w:t>
              </w:r>
            </w:ins>
            <w:ins w:id="111" w:author="Huawei" w:date="2018-10-20T12:53:00Z">
              <w:r w:rsidR="002F1556">
                <w:rPr>
                  <w:iCs/>
                  <w:lang w:eastAsia="zh-CN"/>
                </w:rPr>
                <w:t>since</w:t>
              </w:r>
            </w:ins>
            <w:ins w:id="112" w:author="Huawei" w:date="2018-10-20T12:26:00Z">
              <w:r w:rsidR="002261F1">
                <w:rPr>
                  <w:iCs/>
                  <w:lang w:eastAsia="zh-CN"/>
                </w:rPr>
                <w:t xml:space="preserve"> the </w:t>
              </w:r>
            </w:ins>
            <w:ins w:id="113" w:author="Huawei" w:date="2018-10-20T12:27:00Z">
              <w:r w:rsidR="002261F1">
                <w:rPr>
                  <w:lang w:val="en-US"/>
                </w:rPr>
                <w:t>the</w:t>
              </w:r>
              <w:r w:rsidR="002261F1" w:rsidRPr="003636A2">
                <w:rPr>
                  <w:lang w:val="en-US"/>
                </w:rPr>
                <w:t xml:space="preserve"> dedicated broadcast network</w:t>
              </w:r>
              <w:r w:rsidR="002261F1">
                <w:rPr>
                  <w:lang w:val="en-US"/>
                </w:rPr>
                <w:t xml:space="preserve"> assu</w:t>
              </w:r>
              <w:r w:rsidR="008323FE">
                <w:rPr>
                  <w:lang w:val="en-US"/>
                </w:rPr>
                <w:t>mes there is no unicast service</w:t>
              </w:r>
            </w:ins>
            <w:ins w:id="114" w:author="Huawei" w:date="2018-10-23T16:48:00Z">
              <w:r w:rsidR="00483A88">
                <w:rPr>
                  <w:lang w:val="en-US"/>
                </w:rPr>
                <w:t>.</w:t>
              </w:r>
            </w:ins>
            <w:ins w:id="115" w:author="Huawei" w:date="2018-10-20T12:31:00Z">
              <w:r w:rsidR="008323FE">
                <w:rPr>
                  <w:lang w:val="en-US"/>
                </w:rPr>
                <w:t xml:space="preserve"> </w:t>
              </w:r>
            </w:ins>
          </w:p>
        </w:tc>
      </w:tr>
      <w:tr w:rsidR="00E655AF" w14:paraId="3D818B86" w14:textId="77777777" w:rsidTr="002A085E">
        <w:trPr>
          <w:cnfStyle w:val="000000100000" w:firstRow="0" w:lastRow="0" w:firstColumn="0" w:lastColumn="0" w:oddVBand="0" w:evenVBand="0" w:oddHBand="1" w:evenHBand="0" w:firstRowFirstColumn="0" w:firstRowLastColumn="0" w:lastRowFirstColumn="0" w:lastRowLastColumn="0"/>
          <w:ins w:id="116" w:author="David Vargas" w:date="2018-10-23T11:58:00Z"/>
        </w:trPr>
        <w:tc>
          <w:tcPr>
            <w:cnfStyle w:val="001000000000" w:firstRow="0" w:lastRow="0" w:firstColumn="1" w:lastColumn="0" w:oddVBand="0" w:evenVBand="0" w:oddHBand="0" w:evenHBand="0" w:firstRowFirstColumn="0" w:firstRowLastColumn="0" w:lastRowFirstColumn="0" w:lastRowLastColumn="0"/>
            <w:tcW w:w="1795" w:type="dxa"/>
          </w:tcPr>
          <w:p w14:paraId="3DE00959" w14:textId="05B9A706" w:rsidR="00E655AF" w:rsidRDefault="00E655AF" w:rsidP="002A085E">
            <w:pPr>
              <w:jc w:val="both"/>
              <w:rPr>
                <w:ins w:id="117" w:author="David Vargas" w:date="2018-10-23T11:58:00Z"/>
                <w:i/>
                <w:iCs/>
              </w:rPr>
            </w:pPr>
            <w:ins w:id="118" w:author="David Vargas" w:date="2018-10-23T11:58:00Z">
              <w:r>
                <w:rPr>
                  <w:i/>
                  <w:iCs/>
                </w:rPr>
                <w:t>EBU,</w:t>
              </w:r>
            </w:ins>
            <w:ins w:id="119" w:author="David Vargas" w:date="2018-10-23T11:59:00Z">
              <w:r>
                <w:rPr>
                  <w:i/>
                  <w:iCs/>
                </w:rPr>
                <w:t xml:space="preserve"> BBC, IRT</w:t>
              </w:r>
            </w:ins>
          </w:p>
        </w:tc>
        <w:tc>
          <w:tcPr>
            <w:tcW w:w="1172" w:type="dxa"/>
          </w:tcPr>
          <w:p w14:paraId="56D37180" w14:textId="1F6EF37F" w:rsidR="00E655AF" w:rsidRDefault="00E655AF" w:rsidP="002A085E">
            <w:pPr>
              <w:jc w:val="both"/>
              <w:cnfStyle w:val="000000100000" w:firstRow="0" w:lastRow="0" w:firstColumn="0" w:lastColumn="0" w:oddVBand="0" w:evenVBand="0" w:oddHBand="1" w:evenHBand="0" w:firstRowFirstColumn="0" w:firstRowLastColumn="0" w:lastRowFirstColumn="0" w:lastRowLastColumn="0"/>
              <w:rPr>
                <w:ins w:id="120" w:author="David Vargas" w:date="2018-10-23T11:58:00Z"/>
                <w:i/>
                <w:iCs/>
              </w:rPr>
            </w:pPr>
            <w:ins w:id="121" w:author="David Vargas" w:date="2018-10-23T11:59:00Z">
              <w:r>
                <w:rPr>
                  <w:i/>
                  <w:iCs/>
                </w:rPr>
                <w:t>Yes</w:t>
              </w:r>
            </w:ins>
          </w:p>
        </w:tc>
        <w:tc>
          <w:tcPr>
            <w:tcW w:w="1078" w:type="dxa"/>
          </w:tcPr>
          <w:p w14:paraId="08B610FF" w14:textId="15150C72" w:rsidR="00E655AF" w:rsidRDefault="001D56D9" w:rsidP="002A085E">
            <w:pPr>
              <w:jc w:val="both"/>
              <w:cnfStyle w:val="000000100000" w:firstRow="0" w:lastRow="0" w:firstColumn="0" w:lastColumn="0" w:oddVBand="0" w:evenVBand="0" w:oddHBand="1" w:evenHBand="0" w:firstRowFirstColumn="0" w:firstRowLastColumn="0" w:lastRowFirstColumn="0" w:lastRowLastColumn="0"/>
              <w:rPr>
                <w:ins w:id="122" w:author="David Vargas" w:date="2018-10-23T11:58:00Z"/>
                <w:i/>
                <w:iCs/>
              </w:rPr>
            </w:pPr>
            <w:ins w:id="123" w:author="David Vargas" w:date="2018-10-24T15:04:00Z">
              <w:r>
                <w:rPr>
                  <w:i/>
                  <w:iCs/>
                </w:rPr>
                <w:t>TBC</w:t>
              </w:r>
            </w:ins>
          </w:p>
        </w:tc>
        <w:tc>
          <w:tcPr>
            <w:tcW w:w="5584" w:type="dxa"/>
          </w:tcPr>
          <w:p w14:paraId="6E4F7AAF" w14:textId="1AD71B12" w:rsidR="001D56D9" w:rsidRDefault="001D56D9" w:rsidP="001D56D9">
            <w:pPr>
              <w:jc w:val="both"/>
              <w:cnfStyle w:val="000000100000" w:firstRow="0" w:lastRow="0" w:firstColumn="0" w:lastColumn="0" w:oddVBand="0" w:evenVBand="0" w:oddHBand="1" w:evenHBand="0" w:firstRowFirstColumn="0" w:firstRowLastColumn="0" w:lastRowFirstColumn="0" w:lastRowLastColumn="0"/>
              <w:rPr>
                <w:ins w:id="124" w:author="David Vargas" w:date="2018-10-24T15:03:00Z"/>
                <w:lang w:val="en-US"/>
              </w:rPr>
            </w:pPr>
            <w:ins w:id="125" w:author="David Vargas" w:date="2018-10-24T15:05:00Z">
              <w:r>
                <w:rPr>
                  <w:lang w:val="en-US"/>
                </w:rPr>
                <w:t>While w</w:t>
              </w:r>
            </w:ins>
            <w:ins w:id="126" w:author="David Vargas" w:date="2018-10-24T15:04:00Z">
              <w:r>
                <w:rPr>
                  <w:lang w:val="en-US"/>
                </w:rPr>
                <w:t xml:space="preserve">e recognize </w:t>
              </w:r>
            </w:ins>
            <w:ins w:id="127" w:author="David Vargas" w:date="2018-10-24T15:05:00Z">
              <w:r>
                <w:rPr>
                  <w:lang w:val="en-US"/>
                </w:rPr>
                <w:t>that the current SID focuses on dedicated broadcast network</w:t>
              </w:r>
            </w:ins>
            <w:ins w:id="128" w:author="David Vargas" w:date="2018-10-24T15:06:00Z">
              <w:r w:rsidR="005823F7">
                <w:rPr>
                  <w:lang w:val="en-US"/>
                </w:rPr>
                <w:t>s,</w:t>
              </w:r>
            </w:ins>
            <w:ins w:id="129" w:author="David Vargas" w:date="2018-10-24T15:07:00Z">
              <w:r w:rsidR="005823F7">
                <w:rPr>
                  <w:lang w:val="en-US"/>
                </w:rPr>
                <w:t xml:space="preserve"> </w:t>
              </w:r>
              <w:r w:rsidR="005823F7">
                <w:rPr>
                  <w:iCs/>
                  <w:lang w:eastAsia="zh-CN"/>
                </w:rPr>
                <w:t>it is important that the system allows the integration of both broadcast</w:t>
              </w:r>
            </w:ins>
            <w:ins w:id="130" w:author="David Vargas" w:date="2018-10-24T15:08:00Z">
              <w:r w:rsidR="005823F7">
                <w:rPr>
                  <w:iCs/>
                  <w:lang w:eastAsia="zh-CN"/>
                </w:rPr>
                <w:t>/multicast</w:t>
              </w:r>
            </w:ins>
            <w:ins w:id="131" w:author="David Vargas" w:date="2018-10-24T15:07:00Z">
              <w:r w:rsidR="005823F7">
                <w:rPr>
                  <w:iCs/>
                  <w:lang w:eastAsia="zh-CN"/>
                </w:rPr>
                <w:t xml:space="preserve"> and unicast components. A UE with unicast capability should be able to simultaneously receive the broadcast</w:t>
              </w:r>
            </w:ins>
            <w:ins w:id="132" w:author="David Vargas" w:date="2018-10-24T15:08:00Z">
              <w:r w:rsidR="005823F7">
                <w:rPr>
                  <w:iCs/>
                  <w:lang w:eastAsia="zh-CN"/>
                </w:rPr>
                <w:t>/multicast</w:t>
              </w:r>
            </w:ins>
            <w:ins w:id="133" w:author="David Vargas" w:date="2018-10-24T15:07:00Z">
              <w:r w:rsidR="005823F7">
                <w:rPr>
                  <w:iCs/>
                  <w:lang w:eastAsia="zh-CN"/>
                </w:rPr>
                <w:t xml:space="preserve"> component as well</w:t>
              </w:r>
            </w:ins>
            <w:ins w:id="134" w:author="David Vargas" w:date="2018-10-24T15:08:00Z">
              <w:r w:rsidR="005823F7">
                <w:rPr>
                  <w:iCs/>
                  <w:lang w:eastAsia="zh-CN"/>
                </w:rPr>
                <w:t xml:space="preserve"> as the unicast</w:t>
              </w:r>
            </w:ins>
            <w:ins w:id="135" w:author="David Vargas" w:date="2018-10-24T15:07:00Z">
              <w:r w:rsidR="005823F7">
                <w:rPr>
                  <w:iCs/>
                  <w:lang w:eastAsia="zh-CN"/>
                </w:rPr>
                <w:t>.</w:t>
              </w:r>
            </w:ins>
          </w:p>
          <w:p w14:paraId="4BB6C3C7" w14:textId="03FDECAF" w:rsidR="00E655AF" w:rsidRPr="005823F7" w:rsidRDefault="00095B57">
            <w:pPr>
              <w:jc w:val="both"/>
              <w:cnfStyle w:val="000000100000" w:firstRow="0" w:lastRow="0" w:firstColumn="0" w:lastColumn="0" w:oddVBand="0" w:evenVBand="0" w:oddHBand="1" w:evenHBand="0" w:firstRowFirstColumn="0" w:firstRowLastColumn="0" w:lastRowFirstColumn="0" w:lastRowLastColumn="0"/>
              <w:rPr>
                <w:ins w:id="136" w:author="David Vargas" w:date="2018-10-23T11:58:00Z"/>
                <w:lang w:val="en-US"/>
                <w:rPrChange w:id="137" w:author="David Vargas" w:date="2018-10-24T15:09:00Z">
                  <w:rPr>
                    <w:ins w:id="138" w:author="David Vargas" w:date="2018-10-23T11:58:00Z"/>
                    <w:iCs/>
                    <w:lang w:eastAsia="zh-CN"/>
                  </w:rPr>
                </w:rPrChange>
              </w:rPr>
              <w:pPrChange w:id="139" w:author="David Vargas" w:date="2018-10-24T15:09:00Z">
                <w:pPr>
                  <w:spacing w:after="120"/>
                  <w:jc w:val="both"/>
                  <w:cnfStyle w:val="000000100000" w:firstRow="0" w:lastRow="0" w:firstColumn="0" w:lastColumn="0" w:oddVBand="0" w:evenVBand="0" w:oddHBand="1" w:evenHBand="0" w:firstRowFirstColumn="0" w:firstRowLastColumn="0" w:lastRowFirstColumn="0" w:lastRowLastColumn="0"/>
                </w:pPr>
              </w:pPrChange>
            </w:pPr>
            <w:ins w:id="140" w:author="David Vargas" w:date="2018-10-24T16:11:00Z">
              <w:r>
                <w:rPr>
                  <w:lang w:val="en-US"/>
                </w:rPr>
                <w:t>It would be helpful for the final TR to include references to the 3GPP technical specifications that contain the information relevant to this requirement.</w:t>
              </w:r>
            </w:ins>
            <w:ins w:id="141" w:author="David Vargas" w:date="2018-10-23T11:59:00Z">
              <w:r w:rsidR="00E655AF">
                <w:rPr>
                  <w:iCs/>
                  <w:lang w:eastAsia="zh-CN"/>
                </w:rPr>
                <w:t xml:space="preserve"> </w:t>
              </w:r>
            </w:ins>
          </w:p>
        </w:tc>
      </w:tr>
      <w:tr w:rsidR="0000136D" w14:paraId="3344CBB7" w14:textId="77777777" w:rsidTr="002A085E">
        <w:trPr>
          <w:ins w:id="142" w:author="Alberto R" w:date="2018-10-30T12:07:00Z"/>
        </w:trPr>
        <w:tc>
          <w:tcPr>
            <w:cnfStyle w:val="001000000000" w:firstRow="0" w:lastRow="0" w:firstColumn="1" w:lastColumn="0" w:oddVBand="0" w:evenVBand="0" w:oddHBand="0" w:evenHBand="0" w:firstRowFirstColumn="0" w:firstRowLastColumn="0" w:lastRowFirstColumn="0" w:lastRowLastColumn="0"/>
            <w:tcW w:w="1795" w:type="dxa"/>
          </w:tcPr>
          <w:p w14:paraId="077EBDAB" w14:textId="572BAF83" w:rsidR="0000136D" w:rsidRDefault="0000136D" w:rsidP="0000136D">
            <w:pPr>
              <w:jc w:val="both"/>
              <w:rPr>
                <w:ins w:id="143" w:author="Alberto R" w:date="2018-10-30T12:07:00Z"/>
                <w:i/>
                <w:iCs/>
              </w:rPr>
            </w:pPr>
            <w:ins w:id="144" w:author="Alberto R" w:date="2018-10-30T12:08:00Z">
              <w:r>
                <w:rPr>
                  <w:b w:val="0"/>
                  <w:bCs w:val="0"/>
                  <w:i/>
                  <w:iCs/>
                </w:rPr>
                <w:t>Charter Communications</w:t>
              </w:r>
            </w:ins>
          </w:p>
        </w:tc>
        <w:tc>
          <w:tcPr>
            <w:tcW w:w="1172" w:type="dxa"/>
          </w:tcPr>
          <w:p w14:paraId="243EFFF8" w14:textId="41F91480" w:rsidR="0000136D" w:rsidRDefault="0000136D" w:rsidP="0000136D">
            <w:pPr>
              <w:jc w:val="both"/>
              <w:cnfStyle w:val="000000000000" w:firstRow="0" w:lastRow="0" w:firstColumn="0" w:lastColumn="0" w:oddVBand="0" w:evenVBand="0" w:oddHBand="0" w:evenHBand="0" w:firstRowFirstColumn="0" w:firstRowLastColumn="0" w:lastRowFirstColumn="0" w:lastRowLastColumn="0"/>
              <w:rPr>
                <w:ins w:id="145" w:author="Alberto R" w:date="2018-10-30T12:07:00Z"/>
                <w:i/>
                <w:iCs/>
              </w:rPr>
            </w:pPr>
            <w:ins w:id="146" w:author="Alberto R" w:date="2018-10-30T12:08:00Z">
              <w:r>
                <w:rPr>
                  <w:i/>
                  <w:iCs/>
                </w:rPr>
                <w:t>Yes</w:t>
              </w:r>
            </w:ins>
          </w:p>
        </w:tc>
        <w:tc>
          <w:tcPr>
            <w:tcW w:w="1078" w:type="dxa"/>
          </w:tcPr>
          <w:p w14:paraId="1FEEA570" w14:textId="0B943929" w:rsidR="0000136D" w:rsidRDefault="0000136D" w:rsidP="0000136D">
            <w:pPr>
              <w:jc w:val="both"/>
              <w:cnfStyle w:val="000000000000" w:firstRow="0" w:lastRow="0" w:firstColumn="0" w:lastColumn="0" w:oddVBand="0" w:evenVBand="0" w:oddHBand="0" w:evenHBand="0" w:firstRowFirstColumn="0" w:firstRowLastColumn="0" w:lastRowFirstColumn="0" w:lastRowLastColumn="0"/>
              <w:rPr>
                <w:ins w:id="147" w:author="Alberto R" w:date="2018-10-30T12:07:00Z"/>
                <w:i/>
                <w:iCs/>
              </w:rPr>
            </w:pPr>
            <w:ins w:id="148" w:author="Alberto R" w:date="2018-10-30T12:08:00Z">
              <w:r>
                <w:rPr>
                  <w:i/>
                  <w:iCs/>
                </w:rPr>
                <w:t>Yes</w:t>
              </w:r>
            </w:ins>
          </w:p>
        </w:tc>
        <w:tc>
          <w:tcPr>
            <w:tcW w:w="5584" w:type="dxa"/>
          </w:tcPr>
          <w:p w14:paraId="214D7316" w14:textId="50619862" w:rsidR="0000136D" w:rsidRDefault="0000136D" w:rsidP="0000136D">
            <w:pPr>
              <w:jc w:val="both"/>
              <w:cnfStyle w:val="000000000000" w:firstRow="0" w:lastRow="0" w:firstColumn="0" w:lastColumn="0" w:oddVBand="0" w:evenVBand="0" w:oddHBand="0" w:evenHBand="0" w:firstRowFirstColumn="0" w:firstRowLastColumn="0" w:lastRowFirstColumn="0" w:lastRowLastColumn="0"/>
              <w:rPr>
                <w:ins w:id="149" w:author="Alberto R" w:date="2018-10-30T12:07:00Z"/>
                <w:lang w:val="en-US"/>
              </w:rPr>
            </w:pPr>
            <w:ins w:id="150" w:author="Alberto R" w:date="2018-10-30T12:08:00Z">
              <w:r>
                <w:rPr>
                  <w:lang w:eastAsia="zh-CN"/>
                </w:rPr>
                <w:t>This is supported in (F)</w:t>
              </w:r>
              <w:proofErr w:type="spellStart"/>
              <w:r>
                <w:rPr>
                  <w:lang w:eastAsia="zh-CN"/>
                </w:rPr>
                <w:t>eMBMS</w:t>
              </w:r>
              <w:proofErr w:type="spellEnd"/>
              <w:r>
                <w:rPr>
                  <w:lang w:eastAsia="zh-CN"/>
                </w:rPr>
                <w:t>. The network can operate dedicated broadcast carriers in conjunction with carriers containing mixed or unicast-only traffic.</w:t>
              </w:r>
            </w:ins>
          </w:p>
        </w:tc>
      </w:tr>
    </w:tbl>
    <w:p w14:paraId="016C888F" w14:textId="77777777" w:rsidR="00905862" w:rsidRPr="004C1B34" w:rsidRDefault="00905862" w:rsidP="000721E8">
      <w:pPr>
        <w:pStyle w:val="B1"/>
        <w:ind w:left="0" w:firstLine="0"/>
        <w:jc w:val="both"/>
        <w:rPr>
          <w:i/>
          <w:iCs/>
          <w:lang w:eastAsia="zh-CN"/>
        </w:rPr>
      </w:pPr>
    </w:p>
    <w:p w14:paraId="4F235A49" w14:textId="28445F96" w:rsidR="000721E8" w:rsidRDefault="000721E8" w:rsidP="000721E8">
      <w:pPr>
        <w:pStyle w:val="Heading2"/>
        <w:jc w:val="both"/>
      </w:pPr>
      <w:r>
        <w:t>2.4</w:t>
      </w:r>
      <w:r>
        <w:tab/>
        <w:t>Evaluation of Req.4</w:t>
      </w:r>
    </w:p>
    <w:p w14:paraId="1A4B7BFD" w14:textId="63452E03" w:rsidR="000721E8" w:rsidRDefault="000721E8" w:rsidP="000721E8">
      <w:pPr>
        <w:jc w:val="both"/>
        <w:rPr>
          <w:ins w:id="151" w:author="Huawei" w:date="2018-10-23T16:56:00Z"/>
          <w:i/>
          <w:iCs/>
          <w:lang w:eastAsia="zh-CN"/>
        </w:rPr>
      </w:pPr>
      <w:r w:rsidRPr="00C14B31">
        <w:rPr>
          <w:i/>
          <w:iCs/>
          <w:lang w:eastAsia="zh-CN"/>
        </w:rPr>
        <w:t>The new RAT shall support efficient multiplexing with unicast transmissions in at least frequency domain and time domain.</w:t>
      </w:r>
    </w:p>
    <w:p w14:paraId="00FC6F8E" w14:textId="0D23F44E" w:rsidR="00AB750B" w:rsidRDefault="00AB750B" w:rsidP="000721E8">
      <w:pPr>
        <w:jc w:val="both"/>
        <w:rPr>
          <w:i/>
          <w:iCs/>
          <w:lang w:eastAsia="zh-CN"/>
        </w:rPr>
      </w:pPr>
      <w:ins w:id="152" w:author="Huawei" w:date="2018-10-23T16:56:00Z">
        <w:r w:rsidRPr="003636A2">
          <w:rPr>
            <w:lang w:val="en-US"/>
          </w:rPr>
          <w:t>From evaluating the requirement for dedicated broadcast network perspective, the question is whether</w:t>
        </w:r>
        <w:r>
          <w:rPr>
            <w:lang w:val="en-US"/>
          </w:rPr>
          <w:t xml:space="preserve"> the</w:t>
        </w:r>
        <w:r w:rsidRPr="003636A2">
          <w:rPr>
            <w:lang w:val="en-US"/>
          </w:rPr>
          <w:t xml:space="preserve"> dedicated broadcast network</w:t>
        </w:r>
        <w:r>
          <w:rPr>
            <w:lang w:val="en-US"/>
          </w:rPr>
          <w:t xml:space="preserve"> based on Rel-14 LTE</w:t>
        </w:r>
        <w:r w:rsidRPr="003636A2">
          <w:rPr>
            <w:iCs/>
          </w:rPr>
          <w:t xml:space="preserve"> support</w:t>
        </w:r>
        <w:r>
          <w:rPr>
            <w:iCs/>
          </w:rPr>
          <w:t>s</w:t>
        </w:r>
        <w:r w:rsidRPr="003636A2">
          <w:rPr>
            <w:iCs/>
            <w:lang w:eastAsia="zh-CN"/>
          </w:rPr>
          <w:t xml:space="preserve"> </w:t>
        </w:r>
        <w:r w:rsidRPr="00AE053B">
          <w:rPr>
            <w:iCs/>
            <w:lang w:eastAsia="zh-CN"/>
          </w:rPr>
          <w:t>efficient multiplexing with unicast transmissions in at least frequency domain and time domain.</w:t>
        </w:r>
      </w:ins>
    </w:p>
    <w:tbl>
      <w:tblPr>
        <w:tblStyle w:val="PlainTable1"/>
        <w:tblW w:w="0" w:type="auto"/>
        <w:tblLook w:val="04A0" w:firstRow="1" w:lastRow="0" w:firstColumn="1" w:lastColumn="0" w:noHBand="0" w:noVBand="1"/>
      </w:tblPr>
      <w:tblGrid>
        <w:gridCol w:w="1795"/>
        <w:gridCol w:w="1172"/>
        <w:gridCol w:w="1078"/>
        <w:gridCol w:w="5584"/>
      </w:tblGrid>
      <w:tr w:rsidR="00905862" w14:paraId="3C961EA7" w14:textId="77777777" w:rsidTr="002A08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2C745C4" w14:textId="77777777" w:rsidR="00905862" w:rsidRPr="00905862" w:rsidRDefault="00905862" w:rsidP="002A085E">
            <w:pPr>
              <w:jc w:val="both"/>
              <w:rPr>
                <w:iCs/>
              </w:rPr>
            </w:pPr>
            <w:r w:rsidRPr="00905862">
              <w:rPr>
                <w:iCs/>
              </w:rPr>
              <w:t>Company</w:t>
            </w:r>
          </w:p>
        </w:tc>
        <w:tc>
          <w:tcPr>
            <w:tcW w:w="1172" w:type="dxa"/>
          </w:tcPr>
          <w:p w14:paraId="71CC42D9"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b w:val="0"/>
                <w:bCs w:val="0"/>
                <w:iCs/>
              </w:rPr>
            </w:pPr>
            <w:r w:rsidRPr="00905862">
              <w:rPr>
                <w:iCs/>
              </w:rPr>
              <w:t>Relevant</w:t>
            </w:r>
          </w:p>
          <w:p w14:paraId="442D6615"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b w:val="0"/>
                <w:bCs w:val="0"/>
                <w:iCs/>
              </w:rPr>
            </w:pPr>
            <w:r w:rsidRPr="00905862">
              <w:rPr>
                <w:iCs/>
              </w:rPr>
              <w:t>For</w:t>
            </w:r>
          </w:p>
          <w:p w14:paraId="1CB21929"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iCs/>
              </w:rPr>
            </w:pPr>
            <w:r w:rsidRPr="00905862">
              <w:rPr>
                <w:iCs/>
              </w:rPr>
              <w:lastRenderedPageBreak/>
              <w:t>Dedicated?</w:t>
            </w:r>
          </w:p>
        </w:tc>
        <w:tc>
          <w:tcPr>
            <w:tcW w:w="1078" w:type="dxa"/>
          </w:tcPr>
          <w:p w14:paraId="777BF216"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iCs/>
              </w:rPr>
            </w:pPr>
            <w:r w:rsidRPr="00905862">
              <w:rPr>
                <w:iCs/>
              </w:rPr>
              <w:lastRenderedPageBreak/>
              <w:t>Met by current spec?</w:t>
            </w:r>
          </w:p>
        </w:tc>
        <w:tc>
          <w:tcPr>
            <w:tcW w:w="5584" w:type="dxa"/>
          </w:tcPr>
          <w:p w14:paraId="69033F09"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iCs/>
              </w:rPr>
            </w:pPr>
            <w:r w:rsidRPr="00905862">
              <w:rPr>
                <w:iCs/>
              </w:rPr>
              <w:t>Comments</w:t>
            </w:r>
          </w:p>
        </w:tc>
      </w:tr>
      <w:tr w:rsidR="00905862" w14:paraId="0D1CC844" w14:textId="77777777" w:rsidTr="002A08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622B319" w14:textId="788B7E9C" w:rsidR="00905862" w:rsidRDefault="003F083F" w:rsidP="002A085E">
            <w:pPr>
              <w:jc w:val="both"/>
              <w:rPr>
                <w:i/>
                <w:iCs/>
              </w:rPr>
            </w:pPr>
            <w:r>
              <w:rPr>
                <w:i/>
                <w:iCs/>
              </w:rPr>
              <w:t>Qualcomm</w:t>
            </w:r>
          </w:p>
        </w:tc>
        <w:tc>
          <w:tcPr>
            <w:tcW w:w="1172" w:type="dxa"/>
          </w:tcPr>
          <w:p w14:paraId="5C3DBC64" w14:textId="422821AF" w:rsidR="00905862" w:rsidRDefault="003F083F" w:rsidP="002A085E">
            <w:pPr>
              <w:jc w:val="both"/>
              <w:cnfStyle w:val="000000100000" w:firstRow="0" w:lastRow="0" w:firstColumn="0" w:lastColumn="0" w:oddVBand="0" w:evenVBand="0" w:oddHBand="1" w:evenHBand="0" w:firstRowFirstColumn="0" w:firstRowLastColumn="0" w:lastRowFirstColumn="0" w:lastRowLastColumn="0"/>
              <w:rPr>
                <w:i/>
                <w:iCs/>
              </w:rPr>
            </w:pPr>
            <w:commentRangeStart w:id="153"/>
            <w:r>
              <w:rPr>
                <w:i/>
                <w:iCs/>
              </w:rPr>
              <w:t>No</w:t>
            </w:r>
            <w:commentRangeEnd w:id="153"/>
            <w:r w:rsidR="00AB750B">
              <w:rPr>
                <w:rStyle w:val="CommentReference"/>
              </w:rPr>
              <w:commentReference w:id="153"/>
            </w:r>
          </w:p>
        </w:tc>
        <w:tc>
          <w:tcPr>
            <w:tcW w:w="1078" w:type="dxa"/>
          </w:tcPr>
          <w:p w14:paraId="47714143" w14:textId="15E0F574" w:rsidR="00905862" w:rsidRDefault="003F083F" w:rsidP="002A085E">
            <w:pPr>
              <w:jc w:val="both"/>
              <w:cnfStyle w:val="000000100000" w:firstRow="0" w:lastRow="0" w:firstColumn="0" w:lastColumn="0" w:oddVBand="0" w:evenVBand="0" w:oddHBand="1" w:evenHBand="0" w:firstRowFirstColumn="0" w:firstRowLastColumn="0" w:lastRowFirstColumn="0" w:lastRowLastColumn="0"/>
              <w:rPr>
                <w:i/>
                <w:iCs/>
              </w:rPr>
            </w:pPr>
            <w:r>
              <w:rPr>
                <w:i/>
                <w:iCs/>
              </w:rPr>
              <w:t>Partially</w:t>
            </w:r>
          </w:p>
        </w:tc>
        <w:tc>
          <w:tcPr>
            <w:tcW w:w="5584" w:type="dxa"/>
          </w:tcPr>
          <w:p w14:paraId="23E6755E" w14:textId="4808734E" w:rsidR="00FE3427" w:rsidRDefault="00FE3427" w:rsidP="00FE3427">
            <w:pPr>
              <w:jc w:val="both"/>
              <w:cnfStyle w:val="000000100000" w:firstRow="0" w:lastRow="0" w:firstColumn="0" w:lastColumn="0" w:oddVBand="0" w:evenVBand="0" w:oddHBand="1" w:evenHBand="0" w:firstRowFirstColumn="0" w:firstRowLastColumn="0" w:lastRowFirstColumn="0" w:lastRowLastColumn="0"/>
              <w:rPr>
                <w:lang w:val="en-US"/>
              </w:rPr>
            </w:pPr>
            <w:r w:rsidRPr="00FE3427">
              <w:rPr>
                <w:lang w:val="en-US"/>
              </w:rPr>
              <w:t>TDM between unicast and multicast/broadcast is possible for broadcast/multicast offered via SC-PTM and via MBSFN transmission. FDM is possible via SC-PTM but not via MBSFN transmission</w:t>
            </w:r>
            <w:r>
              <w:rPr>
                <w:lang w:val="en-US"/>
              </w:rPr>
              <w:t xml:space="preserve">, </w:t>
            </w:r>
            <w:commentRangeStart w:id="154"/>
            <w:r>
              <w:rPr>
                <w:lang w:val="en-US"/>
              </w:rPr>
              <w:t xml:space="preserve">because </w:t>
            </w:r>
            <w:r w:rsidRPr="00FE3427">
              <w:rPr>
                <w:lang w:val="en-US"/>
              </w:rPr>
              <w:t>LTE does not support multiple numerologies in the downlink in the same subframe</w:t>
            </w:r>
            <w:commentRangeEnd w:id="154"/>
            <w:r w:rsidR="00AB750B">
              <w:rPr>
                <w:rStyle w:val="CommentReference"/>
              </w:rPr>
              <w:commentReference w:id="154"/>
            </w:r>
            <w:r w:rsidRPr="00FE3427">
              <w:rPr>
                <w:lang w:val="en-US"/>
              </w:rPr>
              <w:t>.</w:t>
            </w:r>
            <w:r>
              <w:rPr>
                <w:lang w:val="en-US"/>
              </w:rPr>
              <w:t xml:space="preserve"> </w:t>
            </w:r>
          </w:p>
          <w:p w14:paraId="67890BEA" w14:textId="7ACC6877" w:rsidR="00FE3427" w:rsidRPr="00FE3427" w:rsidRDefault="00FE3427" w:rsidP="00FE3427">
            <w:pPr>
              <w:jc w:val="both"/>
              <w:cnfStyle w:val="000000100000" w:firstRow="0" w:lastRow="0" w:firstColumn="0" w:lastColumn="0" w:oddVBand="0" w:evenVBand="0" w:oddHBand="1" w:evenHBand="0" w:firstRowFirstColumn="0" w:firstRowLastColumn="0" w:lastRowFirstColumn="0" w:lastRowLastColumn="0"/>
              <w:rPr>
                <w:lang w:val="en-US"/>
              </w:rPr>
            </w:pPr>
            <w:r>
              <w:rPr>
                <w:lang w:val="en-US"/>
              </w:rPr>
              <w:t>The existing multiplexing capabilities are efficient. The</w:t>
            </w:r>
            <w:r w:rsidRPr="00C93B9A">
              <w:rPr>
                <w:lang w:val="en-US"/>
              </w:rPr>
              <w:t xml:space="preserve"> support </w:t>
            </w:r>
            <w:r>
              <w:rPr>
                <w:lang w:val="en-US"/>
              </w:rPr>
              <w:t>for</w:t>
            </w:r>
            <w:r w:rsidRPr="00C93B9A">
              <w:rPr>
                <w:lang w:val="en-US"/>
              </w:rPr>
              <w:t xml:space="preserve"> multiple numerologies </w:t>
            </w:r>
            <w:r>
              <w:rPr>
                <w:lang w:val="en-US"/>
              </w:rPr>
              <w:t>in</w:t>
            </w:r>
            <w:r w:rsidRPr="00C93B9A">
              <w:rPr>
                <w:lang w:val="en-US"/>
              </w:rPr>
              <w:t xml:space="preserve"> the same </w:t>
            </w:r>
            <w:r>
              <w:rPr>
                <w:lang w:val="en-US"/>
              </w:rPr>
              <w:t>subframe would</w:t>
            </w:r>
            <w:r w:rsidRPr="00C93B9A">
              <w:rPr>
                <w:lang w:val="en-US"/>
              </w:rPr>
              <w:t xml:space="preserve"> increase the complexity at the UE/</w:t>
            </w:r>
            <w:proofErr w:type="spellStart"/>
            <w:r w:rsidRPr="00C93B9A">
              <w:rPr>
                <w:lang w:val="en-US"/>
              </w:rPr>
              <w:t>eNB</w:t>
            </w:r>
            <w:proofErr w:type="spellEnd"/>
            <w:r w:rsidRPr="00C93B9A">
              <w:rPr>
                <w:lang w:val="en-US"/>
              </w:rPr>
              <w:t xml:space="preserve"> side (</w:t>
            </w:r>
            <w:r>
              <w:rPr>
                <w:lang w:val="en-US"/>
              </w:rPr>
              <w:t xml:space="preserve">e.g. </w:t>
            </w:r>
            <w:r w:rsidRPr="00C93B9A">
              <w:rPr>
                <w:lang w:val="en-US"/>
              </w:rPr>
              <w:t>need for additional FFT processing)</w:t>
            </w:r>
            <w:r>
              <w:rPr>
                <w:lang w:val="en-US"/>
              </w:rPr>
              <w:t>.</w:t>
            </w:r>
          </w:p>
          <w:p w14:paraId="5EE1879F" w14:textId="77777777" w:rsidR="00905862" w:rsidRPr="00FE3427" w:rsidRDefault="00905862" w:rsidP="002A085E">
            <w:pPr>
              <w:jc w:val="both"/>
              <w:cnfStyle w:val="000000100000" w:firstRow="0" w:lastRow="0" w:firstColumn="0" w:lastColumn="0" w:oddVBand="0" w:evenVBand="0" w:oddHBand="1" w:evenHBand="0" w:firstRowFirstColumn="0" w:firstRowLastColumn="0" w:lastRowFirstColumn="0" w:lastRowLastColumn="0"/>
              <w:rPr>
                <w:i/>
                <w:iCs/>
                <w:lang w:val="en-US"/>
              </w:rPr>
            </w:pPr>
          </w:p>
        </w:tc>
      </w:tr>
      <w:tr w:rsidR="003177E2" w14:paraId="07EBB33A" w14:textId="77777777" w:rsidTr="002A085E">
        <w:tc>
          <w:tcPr>
            <w:cnfStyle w:val="001000000000" w:firstRow="0" w:lastRow="0" w:firstColumn="1" w:lastColumn="0" w:oddVBand="0" w:evenVBand="0" w:oddHBand="0" w:evenHBand="0" w:firstRowFirstColumn="0" w:firstRowLastColumn="0" w:lastRowFirstColumn="0" w:lastRowLastColumn="0"/>
            <w:tcW w:w="1795" w:type="dxa"/>
          </w:tcPr>
          <w:p w14:paraId="42D02470" w14:textId="470D820D" w:rsidR="003177E2" w:rsidRDefault="00AE053B" w:rsidP="002A085E">
            <w:pPr>
              <w:jc w:val="both"/>
              <w:rPr>
                <w:i/>
                <w:iCs/>
              </w:rPr>
            </w:pPr>
            <w:ins w:id="155" w:author="Huawei" w:date="2018-10-20T12:35:00Z">
              <w:r>
                <w:rPr>
                  <w:i/>
                  <w:iCs/>
                </w:rPr>
                <w:t xml:space="preserve">Huawei, </w:t>
              </w:r>
              <w:proofErr w:type="spellStart"/>
              <w:r>
                <w:rPr>
                  <w:i/>
                  <w:iCs/>
                </w:rPr>
                <w:t>HiSilicon</w:t>
              </w:r>
            </w:ins>
            <w:proofErr w:type="spellEnd"/>
          </w:p>
        </w:tc>
        <w:tc>
          <w:tcPr>
            <w:tcW w:w="1172" w:type="dxa"/>
          </w:tcPr>
          <w:p w14:paraId="4612B627" w14:textId="6C43091B" w:rsidR="003177E2" w:rsidRDefault="00AE053B" w:rsidP="002A085E">
            <w:pPr>
              <w:jc w:val="both"/>
              <w:cnfStyle w:val="000000000000" w:firstRow="0" w:lastRow="0" w:firstColumn="0" w:lastColumn="0" w:oddVBand="0" w:evenVBand="0" w:oddHBand="0" w:evenHBand="0" w:firstRowFirstColumn="0" w:firstRowLastColumn="0" w:lastRowFirstColumn="0" w:lastRowLastColumn="0"/>
              <w:rPr>
                <w:i/>
                <w:iCs/>
              </w:rPr>
            </w:pPr>
            <w:ins w:id="156" w:author="Huawei" w:date="2018-10-20T12:36:00Z">
              <w:r>
                <w:rPr>
                  <w:i/>
                  <w:iCs/>
                </w:rPr>
                <w:t>Yes</w:t>
              </w:r>
            </w:ins>
          </w:p>
        </w:tc>
        <w:tc>
          <w:tcPr>
            <w:tcW w:w="1078" w:type="dxa"/>
          </w:tcPr>
          <w:p w14:paraId="56E2CB5C" w14:textId="7308DDBD" w:rsidR="003177E2" w:rsidRDefault="00301D94" w:rsidP="002A085E">
            <w:pPr>
              <w:jc w:val="both"/>
              <w:cnfStyle w:val="000000000000" w:firstRow="0" w:lastRow="0" w:firstColumn="0" w:lastColumn="0" w:oddVBand="0" w:evenVBand="0" w:oddHBand="0" w:evenHBand="0" w:firstRowFirstColumn="0" w:firstRowLastColumn="0" w:lastRowFirstColumn="0" w:lastRowLastColumn="0"/>
              <w:rPr>
                <w:i/>
                <w:iCs/>
              </w:rPr>
            </w:pPr>
            <w:ins w:id="157" w:author="Huawei" w:date="2018-10-20T12:46:00Z">
              <w:r>
                <w:rPr>
                  <w:i/>
                  <w:iCs/>
                </w:rPr>
                <w:t>Yes</w:t>
              </w:r>
            </w:ins>
          </w:p>
        </w:tc>
        <w:tc>
          <w:tcPr>
            <w:tcW w:w="5584" w:type="dxa"/>
          </w:tcPr>
          <w:p w14:paraId="696F834E" w14:textId="4C659B0B" w:rsidR="00AE053B" w:rsidRDefault="00AE053B" w:rsidP="002A1997">
            <w:pPr>
              <w:spacing w:after="120"/>
              <w:jc w:val="both"/>
              <w:cnfStyle w:val="000000000000" w:firstRow="0" w:lastRow="0" w:firstColumn="0" w:lastColumn="0" w:oddVBand="0" w:evenVBand="0" w:oddHBand="0" w:evenHBand="0" w:firstRowFirstColumn="0" w:firstRowLastColumn="0" w:lastRowFirstColumn="0" w:lastRowLastColumn="0"/>
              <w:rPr>
                <w:ins w:id="158" w:author="Huawei" w:date="2018-10-20T12:40:00Z"/>
                <w:iCs/>
                <w:lang w:eastAsia="zh-CN"/>
              </w:rPr>
            </w:pPr>
            <w:ins w:id="159" w:author="Huawei" w:date="2018-10-20T12:38:00Z">
              <w:r>
                <w:rPr>
                  <w:iCs/>
                  <w:lang w:eastAsia="zh-CN"/>
                </w:rPr>
                <w:t xml:space="preserve">This requirement is relevant and can be met by </w:t>
              </w:r>
            </w:ins>
            <w:ins w:id="160" w:author="Huawei" w:date="2018-10-20T12:39:00Z">
              <w:r>
                <w:rPr>
                  <w:iCs/>
                  <w:lang w:eastAsia="zh-CN"/>
                </w:rPr>
                <w:t xml:space="preserve">current LTE specs. </w:t>
              </w:r>
            </w:ins>
          </w:p>
          <w:p w14:paraId="70F9CE4F" w14:textId="7626DD62" w:rsidR="00AE053B" w:rsidRDefault="002A1997" w:rsidP="002A1997">
            <w:pPr>
              <w:pStyle w:val="ListParagraph"/>
              <w:numPr>
                <w:ilvl w:val="0"/>
                <w:numId w:val="10"/>
              </w:numPr>
              <w:spacing w:after="120"/>
              <w:jc w:val="both"/>
              <w:cnfStyle w:val="000000000000" w:firstRow="0" w:lastRow="0" w:firstColumn="0" w:lastColumn="0" w:oddVBand="0" w:evenVBand="0" w:oddHBand="0" w:evenHBand="0" w:firstRowFirstColumn="0" w:firstRowLastColumn="0" w:lastRowFirstColumn="0" w:lastRowLastColumn="0"/>
              <w:rPr>
                <w:ins w:id="161" w:author="Huawei" w:date="2018-10-20T12:43:00Z"/>
                <w:iCs/>
                <w:lang w:eastAsia="zh-CN"/>
              </w:rPr>
            </w:pPr>
            <w:ins w:id="162" w:author="Huawei" w:date="2018-10-20T12:41:00Z">
              <w:r>
                <w:rPr>
                  <w:iCs/>
                  <w:lang w:eastAsia="zh-CN"/>
                </w:rPr>
                <w:t>SC-PTM</w:t>
              </w:r>
            </w:ins>
            <w:ins w:id="163" w:author="Huawei" w:date="2018-10-20T12:42:00Z">
              <w:r>
                <w:rPr>
                  <w:iCs/>
                  <w:lang w:eastAsia="zh-CN"/>
                </w:rPr>
                <w:t xml:space="preserve"> supports </w:t>
              </w:r>
            </w:ins>
            <w:ins w:id="164" w:author="Huawei" w:date="2018-10-20T12:44:00Z">
              <w:r w:rsidR="00237BA4">
                <w:rPr>
                  <w:iCs/>
                  <w:lang w:eastAsia="zh-CN"/>
                </w:rPr>
                <w:t xml:space="preserve">multiplexing </w:t>
              </w:r>
            </w:ins>
            <w:ins w:id="165" w:author="Huawei" w:date="2018-10-20T12:45:00Z">
              <w:r w:rsidR="00237BA4">
                <w:rPr>
                  <w:iCs/>
                  <w:lang w:eastAsia="zh-CN"/>
                </w:rPr>
                <w:t xml:space="preserve">with </w:t>
              </w:r>
            </w:ins>
            <w:ins w:id="166" w:author="Huawei" w:date="2018-10-20T12:42:00Z">
              <w:r>
                <w:rPr>
                  <w:iCs/>
                  <w:lang w:eastAsia="zh-CN"/>
                </w:rPr>
                <w:t>unicast transmission</w:t>
              </w:r>
            </w:ins>
            <w:ins w:id="167" w:author="Huawei" w:date="2018-10-20T12:44:00Z">
              <w:r>
                <w:rPr>
                  <w:iCs/>
                  <w:lang w:eastAsia="zh-CN"/>
                </w:rPr>
                <w:t xml:space="preserve"> </w:t>
              </w:r>
            </w:ins>
            <w:ins w:id="168" w:author="Huawei" w:date="2018-10-20T12:42:00Z">
              <w:r>
                <w:rPr>
                  <w:iCs/>
                  <w:lang w:eastAsia="zh-CN"/>
                </w:rPr>
                <w:t xml:space="preserve">in both </w:t>
              </w:r>
            </w:ins>
            <w:ins w:id="169" w:author="Huawei" w:date="2018-10-20T12:43:00Z">
              <w:r>
                <w:rPr>
                  <w:iCs/>
                  <w:lang w:eastAsia="zh-CN"/>
                </w:rPr>
                <w:t xml:space="preserve">frequency domain and time domain. </w:t>
              </w:r>
            </w:ins>
          </w:p>
          <w:p w14:paraId="46498E47" w14:textId="06154F54" w:rsidR="002A1997" w:rsidRPr="002A1997" w:rsidRDefault="002A1997" w:rsidP="002A1997">
            <w:pPr>
              <w:pStyle w:val="ListParagraph"/>
              <w:numPr>
                <w:ilvl w:val="0"/>
                <w:numId w:val="10"/>
              </w:numPr>
              <w:spacing w:after="120"/>
              <w:jc w:val="both"/>
              <w:cnfStyle w:val="000000000000" w:firstRow="0" w:lastRow="0" w:firstColumn="0" w:lastColumn="0" w:oddVBand="0" w:evenVBand="0" w:oddHBand="0" w:evenHBand="0" w:firstRowFirstColumn="0" w:firstRowLastColumn="0" w:lastRowFirstColumn="0" w:lastRowLastColumn="0"/>
              <w:rPr>
                <w:ins w:id="170" w:author="Huawei" w:date="2018-10-20T12:37:00Z"/>
                <w:iCs/>
                <w:lang w:eastAsia="zh-CN"/>
              </w:rPr>
            </w:pPr>
            <w:ins w:id="171" w:author="Huawei" w:date="2018-10-20T12:43:00Z">
              <w:r>
                <w:rPr>
                  <w:iCs/>
                  <w:lang w:eastAsia="zh-CN"/>
                </w:rPr>
                <w:t>MBSFN</w:t>
              </w:r>
            </w:ins>
            <w:ins w:id="172" w:author="Huawei" w:date="2018-10-20T12:45:00Z">
              <w:r w:rsidR="00237BA4">
                <w:rPr>
                  <w:iCs/>
                  <w:lang w:eastAsia="zh-CN"/>
                </w:rPr>
                <w:t xml:space="preserve"> supports multiplexing with unicast transmission in time </w:t>
              </w:r>
            </w:ins>
            <w:ins w:id="173" w:author="Huawei" w:date="2018-10-20T12:46:00Z">
              <w:r w:rsidR="00237BA4">
                <w:rPr>
                  <w:iCs/>
                  <w:lang w:eastAsia="zh-CN"/>
                </w:rPr>
                <w:t>domain</w:t>
              </w:r>
            </w:ins>
            <w:ins w:id="174" w:author="Huawei" w:date="2018-10-20T12:45:00Z">
              <w:r w:rsidR="00237BA4">
                <w:rPr>
                  <w:iCs/>
                  <w:lang w:eastAsia="zh-CN"/>
                </w:rPr>
                <w:t xml:space="preserve">. </w:t>
              </w:r>
            </w:ins>
          </w:p>
          <w:p w14:paraId="55A0766A" w14:textId="77777777" w:rsidR="003177E2" w:rsidRDefault="003177E2" w:rsidP="002A085E">
            <w:pPr>
              <w:jc w:val="both"/>
              <w:cnfStyle w:val="000000000000" w:firstRow="0" w:lastRow="0" w:firstColumn="0" w:lastColumn="0" w:oddVBand="0" w:evenVBand="0" w:oddHBand="0" w:evenHBand="0" w:firstRowFirstColumn="0" w:firstRowLastColumn="0" w:lastRowFirstColumn="0" w:lastRowLastColumn="0"/>
              <w:rPr>
                <w:i/>
                <w:iCs/>
              </w:rPr>
            </w:pPr>
          </w:p>
        </w:tc>
      </w:tr>
      <w:tr w:rsidR="00811EC6" w14:paraId="5A24DEF3" w14:textId="77777777" w:rsidTr="002A085E">
        <w:trPr>
          <w:cnfStyle w:val="000000100000" w:firstRow="0" w:lastRow="0" w:firstColumn="0" w:lastColumn="0" w:oddVBand="0" w:evenVBand="0" w:oddHBand="1" w:evenHBand="0" w:firstRowFirstColumn="0" w:firstRowLastColumn="0" w:lastRowFirstColumn="0" w:lastRowLastColumn="0"/>
          <w:ins w:id="175" w:author="David Vargas" w:date="2018-10-23T12:07:00Z"/>
        </w:trPr>
        <w:tc>
          <w:tcPr>
            <w:cnfStyle w:val="001000000000" w:firstRow="0" w:lastRow="0" w:firstColumn="1" w:lastColumn="0" w:oddVBand="0" w:evenVBand="0" w:oddHBand="0" w:evenHBand="0" w:firstRowFirstColumn="0" w:firstRowLastColumn="0" w:lastRowFirstColumn="0" w:lastRowLastColumn="0"/>
            <w:tcW w:w="1795" w:type="dxa"/>
          </w:tcPr>
          <w:p w14:paraId="4F7A5237" w14:textId="7B5208EE" w:rsidR="00811EC6" w:rsidRDefault="00811EC6" w:rsidP="002A085E">
            <w:pPr>
              <w:jc w:val="both"/>
              <w:rPr>
                <w:ins w:id="176" w:author="David Vargas" w:date="2018-10-23T12:07:00Z"/>
                <w:i/>
                <w:iCs/>
              </w:rPr>
            </w:pPr>
            <w:ins w:id="177" w:author="David Vargas" w:date="2018-10-23T12:07:00Z">
              <w:r>
                <w:rPr>
                  <w:i/>
                  <w:iCs/>
                </w:rPr>
                <w:t>EBU, BBC, IRT</w:t>
              </w:r>
            </w:ins>
          </w:p>
        </w:tc>
        <w:tc>
          <w:tcPr>
            <w:tcW w:w="1172" w:type="dxa"/>
          </w:tcPr>
          <w:p w14:paraId="22B0F168" w14:textId="43936CAC" w:rsidR="00811EC6" w:rsidRDefault="00DC4750" w:rsidP="002A085E">
            <w:pPr>
              <w:jc w:val="both"/>
              <w:cnfStyle w:val="000000100000" w:firstRow="0" w:lastRow="0" w:firstColumn="0" w:lastColumn="0" w:oddVBand="0" w:evenVBand="0" w:oddHBand="1" w:evenHBand="0" w:firstRowFirstColumn="0" w:firstRowLastColumn="0" w:lastRowFirstColumn="0" w:lastRowLastColumn="0"/>
              <w:rPr>
                <w:ins w:id="178" w:author="David Vargas" w:date="2018-10-23T12:07:00Z"/>
                <w:i/>
                <w:iCs/>
              </w:rPr>
            </w:pPr>
            <w:ins w:id="179" w:author="David Vargas" w:date="2018-10-23T12:16:00Z">
              <w:r>
                <w:rPr>
                  <w:i/>
                  <w:iCs/>
                </w:rPr>
                <w:t>No</w:t>
              </w:r>
            </w:ins>
          </w:p>
        </w:tc>
        <w:tc>
          <w:tcPr>
            <w:tcW w:w="1078" w:type="dxa"/>
          </w:tcPr>
          <w:p w14:paraId="7929EC0F" w14:textId="379B5B90" w:rsidR="00811EC6" w:rsidRDefault="00060BF7" w:rsidP="002A085E">
            <w:pPr>
              <w:jc w:val="both"/>
              <w:cnfStyle w:val="000000100000" w:firstRow="0" w:lastRow="0" w:firstColumn="0" w:lastColumn="0" w:oddVBand="0" w:evenVBand="0" w:oddHBand="1" w:evenHBand="0" w:firstRowFirstColumn="0" w:firstRowLastColumn="0" w:lastRowFirstColumn="0" w:lastRowLastColumn="0"/>
              <w:rPr>
                <w:ins w:id="180" w:author="David Vargas" w:date="2018-10-23T12:07:00Z"/>
                <w:i/>
                <w:iCs/>
              </w:rPr>
            </w:pPr>
            <w:ins w:id="181" w:author="David Vargas" w:date="2018-10-24T15:38:00Z">
              <w:r>
                <w:rPr>
                  <w:i/>
                  <w:iCs/>
                </w:rPr>
                <w:t>TBC</w:t>
              </w:r>
            </w:ins>
          </w:p>
        </w:tc>
        <w:tc>
          <w:tcPr>
            <w:tcW w:w="5584" w:type="dxa"/>
          </w:tcPr>
          <w:p w14:paraId="3D538EDD" w14:textId="098906DE" w:rsidR="00501E9C" w:rsidRDefault="00501E9C" w:rsidP="002A1997">
            <w:pPr>
              <w:spacing w:after="120"/>
              <w:jc w:val="both"/>
              <w:cnfStyle w:val="000000100000" w:firstRow="0" w:lastRow="0" w:firstColumn="0" w:lastColumn="0" w:oddVBand="0" w:evenVBand="0" w:oddHBand="1" w:evenHBand="0" w:firstRowFirstColumn="0" w:firstRowLastColumn="0" w:lastRowFirstColumn="0" w:lastRowLastColumn="0"/>
              <w:rPr>
                <w:ins w:id="182" w:author="David Vargas" w:date="2018-10-24T15:24:00Z"/>
                <w:iCs/>
                <w:lang w:eastAsia="zh-CN"/>
              </w:rPr>
            </w:pPr>
            <w:ins w:id="183" w:author="David Vargas" w:date="2018-10-24T15:17:00Z">
              <w:r>
                <w:rPr>
                  <w:iCs/>
                  <w:lang w:eastAsia="zh-CN"/>
                </w:rPr>
                <w:t xml:space="preserve">As set out in </w:t>
              </w:r>
            </w:ins>
            <w:ins w:id="184" w:author="David Vargas" w:date="2018-10-24T15:18:00Z">
              <w:r>
                <w:rPr>
                  <w:iCs/>
                  <w:lang w:eastAsia="zh-CN"/>
                </w:rPr>
                <w:t xml:space="preserve">our reply to Req. 3, we believe that </w:t>
              </w:r>
            </w:ins>
            <w:ins w:id="185" w:author="David Vargas" w:date="2018-10-24T15:20:00Z">
              <w:r>
                <w:rPr>
                  <w:iCs/>
                  <w:lang w:eastAsia="zh-CN"/>
                </w:rPr>
                <w:t>it is important that the system allows the integration of both broadcast/multicast and unicast components</w:t>
              </w:r>
            </w:ins>
            <w:ins w:id="186" w:author="David Vargas" w:date="2018-10-24T15:19:00Z">
              <w:r>
                <w:rPr>
                  <w:iCs/>
                  <w:lang w:eastAsia="zh-CN"/>
                </w:rPr>
                <w:t>.</w:t>
              </w:r>
            </w:ins>
            <w:ins w:id="187" w:author="David Vargas" w:date="2018-10-24T15:20:00Z">
              <w:r>
                <w:rPr>
                  <w:iCs/>
                  <w:lang w:eastAsia="zh-CN"/>
                </w:rPr>
                <w:t xml:space="preserve"> </w:t>
              </w:r>
            </w:ins>
            <w:ins w:id="188" w:author="David Vargas" w:date="2018-10-24T15:21:00Z">
              <w:r>
                <w:rPr>
                  <w:iCs/>
                  <w:lang w:eastAsia="zh-CN"/>
                </w:rPr>
                <w:t>Efficient multiplexing of broadcast/multicast and unicas</w:t>
              </w:r>
            </w:ins>
            <w:ins w:id="189" w:author="David Vargas" w:date="2018-10-24T15:23:00Z">
              <w:r>
                <w:rPr>
                  <w:iCs/>
                  <w:lang w:eastAsia="zh-CN"/>
                </w:rPr>
                <w:t>t</w:t>
              </w:r>
            </w:ins>
            <w:ins w:id="190" w:author="David Vargas" w:date="2018-10-24T15:21:00Z">
              <w:r>
                <w:rPr>
                  <w:iCs/>
                  <w:lang w:eastAsia="zh-CN"/>
                </w:rPr>
                <w:t xml:space="preserve"> </w:t>
              </w:r>
            </w:ins>
            <w:ins w:id="191" w:author="David Vargas" w:date="2018-10-24T15:22:00Z">
              <w:r>
                <w:rPr>
                  <w:iCs/>
                  <w:lang w:eastAsia="zh-CN"/>
                </w:rPr>
                <w:t xml:space="preserve">should therefore be ensured. </w:t>
              </w:r>
            </w:ins>
          </w:p>
          <w:p w14:paraId="5851EE03" w14:textId="69549ADE" w:rsidR="00A44C1F" w:rsidRDefault="00A44C1F" w:rsidP="00EC30EC">
            <w:pPr>
              <w:spacing w:after="120"/>
              <w:jc w:val="both"/>
              <w:cnfStyle w:val="000000100000" w:firstRow="0" w:lastRow="0" w:firstColumn="0" w:lastColumn="0" w:oddVBand="0" w:evenVBand="0" w:oddHBand="1" w:evenHBand="0" w:firstRowFirstColumn="0" w:firstRowLastColumn="0" w:lastRowFirstColumn="0" w:lastRowLastColumn="0"/>
              <w:rPr>
                <w:ins w:id="192" w:author="David Vargas" w:date="2018-10-23T12:07:00Z"/>
                <w:iCs/>
                <w:lang w:eastAsia="zh-CN"/>
              </w:rPr>
            </w:pPr>
            <w:ins w:id="193" w:author="David Vargas" w:date="2018-10-24T15:38:00Z">
              <w:r>
                <w:rPr>
                  <w:iCs/>
                  <w:lang w:eastAsia="zh-CN"/>
                </w:rPr>
                <w:t xml:space="preserve">Although Rel-14 LTE supports </w:t>
              </w:r>
            </w:ins>
            <w:ins w:id="194" w:author="David Vargas" w:date="2018-10-24T15:40:00Z">
              <w:r>
                <w:rPr>
                  <w:iCs/>
                  <w:lang w:eastAsia="zh-CN"/>
                </w:rPr>
                <w:t xml:space="preserve">the </w:t>
              </w:r>
            </w:ins>
            <w:ins w:id="195" w:author="David Vargas" w:date="2018-10-24T15:38:00Z">
              <w:r>
                <w:rPr>
                  <w:iCs/>
                  <w:lang w:eastAsia="zh-CN"/>
                </w:rPr>
                <w:t xml:space="preserve">multiplexing of broadcast/multicast and unicast in time and frequency domains, </w:t>
              </w:r>
            </w:ins>
            <w:ins w:id="196" w:author="David Vargas" w:date="2018-10-24T15:39:00Z">
              <w:r>
                <w:rPr>
                  <w:iCs/>
                  <w:lang w:eastAsia="zh-CN"/>
                </w:rPr>
                <w:t xml:space="preserve">it would be helpful if a </w:t>
              </w:r>
            </w:ins>
            <w:ins w:id="197" w:author="David Vargas" w:date="2018-10-24T15:38:00Z">
              <w:r>
                <w:rPr>
                  <w:iCs/>
                  <w:lang w:eastAsia="zh-CN"/>
                </w:rPr>
                <w:t xml:space="preserve">3GPP study </w:t>
              </w:r>
            </w:ins>
            <w:ins w:id="198" w:author="David Vargas" w:date="2018-10-24T15:39:00Z">
              <w:r>
                <w:rPr>
                  <w:iCs/>
                  <w:lang w:eastAsia="zh-CN"/>
                </w:rPr>
                <w:t xml:space="preserve">could </w:t>
              </w:r>
            </w:ins>
            <w:ins w:id="199" w:author="David Vargas" w:date="2018-10-24T15:38:00Z">
              <w:r>
                <w:rPr>
                  <w:iCs/>
                  <w:lang w:eastAsia="zh-CN"/>
                </w:rPr>
                <w:t>c</w:t>
              </w:r>
            </w:ins>
            <w:ins w:id="200" w:author="David Vargas" w:date="2018-10-24T15:41:00Z">
              <w:r>
                <w:rPr>
                  <w:iCs/>
                  <w:lang w:eastAsia="zh-CN"/>
                </w:rPr>
                <w:t>ompare</w:t>
              </w:r>
            </w:ins>
            <w:ins w:id="201" w:author="David Vargas" w:date="2018-10-24T15:38:00Z">
              <w:r>
                <w:rPr>
                  <w:iCs/>
                  <w:lang w:eastAsia="zh-CN"/>
                </w:rPr>
                <w:t xml:space="preserve"> the </w:t>
              </w:r>
            </w:ins>
            <w:ins w:id="202" w:author="David Vargas" w:date="2018-10-24T15:39:00Z">
              <w:r>
                <w:rPr>
                  <w:iCs/>
                  <w:lang w:eastAsia="zh-CN"/>
                </w:rPr>
                <w:t xml:space="preserve">relative </w:t>
              </w:r>
            </w:ins>
            <w:ins w:id="203" w:author="David Vargas" w:date="2018-10-24T15:38:00Z">
              <w:r>
                <w:rPr>
                  <w:iCs/>
                  <w:lang w:eastAsia="zh-CN"/>
                </w:rPr>
                <w:t>efficienc</w:t>
              </w:r>
            </w:ins>
            <w:ins w:id="204" w:author="David Vargas" w:date="2018-10-24T15:39:00Z">
              <w:r>
                <w:rPr>
                  <w:iCs/>
                  <w:lang w:eastAsia="zh-CN"/>
                </w:rPr>
                <w:t>ies</w:t>
              </w:r>
            </w:ins>
            <w:ins w:id="205" w:author="David Vargas" w:date="2018-10-24T15:38:00Z">
              <w:r>
                <w:rPr>
                  <w:iCs/>
                  <w:lang w:eastAsia="zh-CN"/>
                </w:rPr>
                <w:t xml:space="preserve"> of </w:t>
              </w:r>
            </w:ins>
            <w:ins w:id="206" w:author="David Vargas" w:date="2018-10-24T15:39:00Z">
              <w:r>
                <w:rPr>
                  <w:iCs/>
                  <w:lang w:eastAsia="zh-CN"/>
                </w:rPr>
                <w:t xml:space="preserve">these techniques </w:t>
              </w:r>
            </w:ins>
            <w:ins w:id="207" w:author="David Vargas" w:date="2018-10-24T15:40:00Z">
              <w:r>
                <w:rPr>
                  <w:iCs/>
                  <w:lang w:eastAsia="zh-CN"/>
                </w:rPr>
                <w:t>a</w:t>
              </w:r>
            </w:ins>
            <w:ins w:id="208" w:author="David Vargas" w:date="2018-10-24T15:41:00Z">
              <w:r>
                <w:rPr>
                  <w:iCs/>
                  <w:lang w:eastAsia="zh-CN"/>
                </w:rPr>
                <w:t>longside</w:t>
              </w:r>
            </w:ins>
            <w:ins w:id="209" w:author="David Vargas" w:date="2018-10-24T15:39:00Z">
              <w:r>
                <w:rPr>
                  <w:iCs/>
                  <w:lang w:eastAsia="zh-CN"/>
                </w:rPr>
                <w:t xml:space="preserve"> others</w:t>
              </w:r>
            </w:ins>
            <w:ins w:id="210" w:author="David Vargas" w:date="2018-10-24T15:41:00Z">
              <w:r>
                <w:rPr>
                  <w:iCs/>
                  <w:lang w:eastAsia="zh-CN"/>
                </w:rPr>
                <w:t xml:space="preserve"> such as </w:t>
              </w:r>
            </w:ins>
            <w:ins w:id="211" w:author="David Vargas" w:date="2018-10-24T15:38:00Z">
              <w:r>
                <w:rPr>
                  <w:iCs/>
                  <w:lang w:eastAsia="zh-CN"/>
                </w:rPr>
                <w:t xml:space="preserve">non-orthogonal multiplexing. However, recognising </w:t>
              </w:r>
            </w:ins>
            <w:ins w:id="212" w:author="David Vargas" w:date="2018-10-24T15:41:00Z">
              <w:r>
                <w:rPr>
                  <w:iCs/>
                  <w:lang w:eastAsia="zh-CN"/>
                </w:rPr>
                <w:t xml:space="preserve">the </w:t>
              </w:r>
            </w:ins>
            <w:ins w:id="213" w:author="David Vargas" w:date="2018-10-24T15:38:00Z">
              <w:r>
                <w:rPr>
                  <w:iCs/>
                  <w:lang w:eastAsia="zh-CN"/>
                </w:rPr>
                <w:t xml:space="preserve">time constrains </w:t>
              </w:r>
            </w:ins>
            <w:ins w:id="214" w:author="David Vargas" w:date="2018-10-24T15:42:00Z">
              <w:r w:rsidR="00EA6E66">
                <w:rPr>
                  <w:iCs/>
                  <w:lang w:eastAsia="zh-CN"/>
                </w:rPr>
                <w:t xml:space="preserve">and scope </w:t>
              </w:r>
            </w:ins>
            <w:ins w:id="215" w:author="David Vargas" w:date="2018-10-24T15:38:00Z">
              <w:r>
                <w:rPr>
                  <w:iCs/>
                  <w:lang w:eastAsia="zh-CN"/>
                </w:rPr>
                <w:t>for this study item</w:t>
              </w:r>
            </w:ins>
            <w:ins w:id="216" w:author="David Vargas" w:date="2018-10-24T15:41:00Z">
              <w:r>
                <w:rPr>
                  <w:iCs/>
                  <w:lang w:eastAsia="zh-CN"/>
                </w:rPr>
                <w:t>,</w:t>
              </w:r>
            </w:ins>
            <w:ins w:id="217" w:author="David Vargas" w:date="2018-10-24T15:38:00Z">
              <w:r>
                <w:rPr>
                  <w:iCs/>
                  <w:lang w:eastAsia="zh-CN"/>
                </w:rPr>
                <w:t xml:space="preserve"> this analysis </w:t>
              </w:r>
            </w:ins>
            <w:ins w:id="218" w:author="David Vargas" w:date="2018-10-24T15:41:00Z">
              <w:r w:rsidR="00EC366C">
                <w:rPr>
                  <w:iCs/>
                  <w:lang w:eastAsia="zh-CN"/>
                </w:rPr>
                <w:t>may</w:t>
              </w:r>
            </w:ins>
            <w:ins w:id="219" w:author="David Vargas" w:date="2018-10-24T15:38:00Z">
              <w:r>
                <w:rPr>
                  <w:iCs/>
                  <w:lang w:eastAsia="zh-CN"/>
                </w:rPr>
                <w:t xml:space="preserve"> be better done in a future study.</w:t>
              </w:r>
            </w:ins>
          </w:p>
        </w:tc>
      </w:tr>
      <w:tr w:rsidR="0000136D" w14:paraId="3F7DDCB0" w14:textId="77777777" w:rsidTr="002A085E">
        <w:trPr>
          <w:ins w:id="220" w:author="Alberto R" w:date="2018-10-30T12:08:00Z"/>
        </w:trPr>
        <w:tc>
          <w:tcPr>
            <w:cnfStyle w:val="001000000000" w:firstRow="0" w:lastRow="0" w:firstColumn="1" w:lastColumn="0" w:oddVBand="0" w:evenVBand="0" w:oddHBand="0" w:evenHBand="0" w:firstRowFirstColumn="0" w:firstRowLastColumn="0" w:lastRowFirstColumn="0" w:lastRowLastColumn="0"/>
            <w:tcW w:w="1795" w:type="dxa"/>
          </w:tcPr>
          <w:p w14:paraId="33C8055A" w14:textId="6F806FAE" w:rsidR="0000136D" w:rsidRDefault="0000136D" w:rsidP="0000136D">
            <w:pPr>
              <w:jc w:val="both"/>
              <w:rPr>
                <w:ins w:id="221" w:author="Alberto R" w:date="2018-10-30T12:08:00Z"/>
                <w:i/>
                <w:iCs/>
              </w:rPr>
            </w:pPr>
            <w:ins w:id="222" w:author="Alberto R" w:date="2018-10-30T12:08:00Z">
              <w:r>
                <w:rPr>
                  <w:b w:val="0"/>
                  <w:bCs w:val="0"/>
                  <w:i/>
                  <w:iCs/>
                </w:rPr>
                <w:t>Charter Communications</w:t>
              </w:r>
            </w:ins>
          </w:p>
        </w:tc>
        <w:tc>
          <w:tcPr>
            <w:tcW w:w="1172" w:type="dxa"/>
          </w:tcPr>
          <w:p w14:paraId="1B821CF9" w14:textId="2D4959D4" w:rsidR="0000136D" w:rsidRDefault="0000136D" w:rsidP="0000136D">
            <w:pPr>
              <w:jc w:val="both"/>
              <w:cnfStyle w:val="000000000000" w:firstRow="0" w:lastRow="0" w:firstColumn="0" w:lastColumn="0" w:oddVBand="0" w:evenVBand="0" w:oddHBand="0" w:evenHBand="0" w:firstRowFirstColumn="0" w:firstRowLastColumn="0" w:lastRowFirstColumn="0" w:lastRowLastColumn="0"/>
              <w:rPr>
                <w:ins w:id="223" w:author="Alberto R" w:date="2018-10-30T12:08:00Z"/>
                <w:i/>
                <w:iCs/>
              </w:rPr>
            </w:pPr>
            <w:ins w:id="224" w:author="Alberto R" w:date="2018-10-30T12:08:00Z">
              <w:r>
                <w:rPr>
                  <w:i/>
                  <w:iCs/>
                </w:rPr>
                <w:t>Yes</w:t>
              </w:r>
            </w:ins>
          </w:p>
        </w:tc>
        <w:tc>
          <w:tcPr>
            <w:tcW w:w="1078" w:type="dxa"/>
          </w:tcPr>
          <w:p w14:paraId="699E36AD" w14:textId="7207D7FB" w:rsidR="0000136D" w:rsidRDefault="0000136D" w:rsidP="0000136D">
            <w:pPr>
              <w:jc w:val="both"/>
              <w:cnfStyle w:val="000000000000" w:firstRow="0" w:lastRow="0" w:firstColumn="0" w:lastColumn="0" w:oddVBand="0" w:evenVBand="0" w:oddHBand="0" w:evenHBand="0" w:firstRowFirstColumn="0" w:firstRowLastColumn="0" w:lastRowFirstColumn="0" w:lastRowLastColumn="0"/>
              <w:rPr>
                <w:ins w:id="225" w:author="Alberto R" w:date="2018-10-30T12:08:00Z"/>
                <w:i/>
                <w:iCs/>
              </w:rPr>
            </w:pPr>
            <w:ins w:id="226" w:author="Alberto R" w:date="2018-10-30T12:08:00Z">
              <w:r>
                <w:rPr>
                  <w:i/>
                  <w:iCs/>
                </w:rPr>
                <w:t>Yes</w:t>
              </w:r>
            </w:ins>
          </w:p>
        </w:tc>
        <w:tc>
          <w:tcPr>
            <w:tcW w:w="5584" w:type="dxa"/>
          </w:tcPr>
          <w:p w14:paraId="75A469DB" w14:textId="31F59A57" w:rsidR="0000136D" w:rsidRDefault="0000136D" w:rsidP="0000136D">
            <w:pPr>
              <w:spacing w:after="120"/>
              <w:jc w:val="both"/>
              <w:cnfStyle w:val="000000000000" w:firstRow="0" w:lastRow="0" w:firstColumn="0" w:lastColumn="0" w:oddVBand="0" w:evenVBand="0" w:oddHBand="0" w:evenHBand="0" w:firstRowFirstColumn="0" w:firstRowLastColumn="0" w:lastRowFirstColumn="0" w:lastRowLastColumn="0"/>
              <w:rPr>
                <w:ins w:id="227" w:author="Alberto R" w:date="2018-10-30T12:08:00Z"/>
                <w:iCs/>
                <w:lang w:eastAsia="zh-CN"/>
              </w:rPr>
            </w:pPr>
            <w:ins w:id="228" w:author="Alberto R" w:date="2018-10-30T12:08:00Z">
              <w:r>
                <w:rPr>
                  <w:lang w:eastAsia="zh-CN"/>
                </w:rPr>
                <w:t>This is supported in (F)</w:t>
              </w:r>
              <w:proofErr w:type="spellStart"/>
              <w:r>
                <w:rPr>
                  <w:lang w:eastAsia="zh-CN"/>
                </w:rPr>
                <w:t>eMBMS</w:t>
              </w:r>
              <w:proofErr w:type="spellEnd"/>
              <w:r>
                <w:rPr>
                  <w:lang w:eastAsia="zh-CN"/>
                </w:rPr>
                <w:t>. The network can operate dedicated broadcast carriers in conjunction with carriers containing mixed or unicast-only traffic.</w:t>
              </w:r>
            </w:ins>
          </w:p>
        </w:tc>
      </w:tr>
    </w:tbl>
    <w:p w14:paraId="70031EF3" w14:textId="77777777" w:rsidR="00905862" w:rsidRDefault="00905862" w:rsidP="000721E8">
      <w:pPr>
        <w:jc w:val="both"/>
        <w:rPr>
          <w:i/>
          <w:iCs/>
          <w:lang w:eastAsia="zh-CN"/>
        </w:rPr>
      </w:pPr>
    </w:p>
    <w:p w14:paraId="3C79AF39" w14:textId="0CB294FA" w:rsidR="000721E8" w:rsidRDefault="000721E8" w:rsidP="000721E8">
      <w:pPr>
        <w:pStyle w:val="Heading2"/>
        <w:jc w:val="both"/>
      </w:pPr>
      <w:r>
        <w:t>2.5</w:t>
      </w:r>
      <w:r>
        <w:tab/>
        <w:t>Evaluation of Req.5</w:t>
      </w:r>
    </w:p>
    <w:p w14:paraId="2343E38B" w14:textId="243B8297" w:rsidR="000721E8" w:rsidRDefault="000721E8" w:rsidP="000721E8">
      <w:pPr>
        <w:jc w:val="both"/>
        <w:rPr>
          <w:ins w:id="229" w:author="Huawei" w:date="2018-10-23T16:56:00Z"/>
          <w:i/>
          <w:iCs/>
          <w:lang w:eastAsia="zh-CN"/>
        </w:rPr>
      </w:pPr>
      <w:r w:rsidRPr="00975768">
        <w:rPr>
          <w:i/>
          <w:iCs/>
          <w:lang w:eastAsia="zh-CN"/>
        </w:rPr>
        <w:t xml:space="preserve">The new RAT shall support static and dynamic resource allocation between Multicast/Broadcast and unicast; the new RAT shall </w:t>
      </w:r>
      <w:proofErr w:type="gramStart"/>
      <w:r w:rsidRPr="00975768">
        <w:rPr>
          <w:i/>
          <w:iCs/>
          <w:lang w:eastAsia="zh-CN"/>
        </w:rPr>
        <w:t>in particular support</w:t>
      </w:r>
      <w:proofErr w:type="gramEnd"/>
      <w:r w:rsidRPr="00975768">
        <w:rPr>
          <w:i/>
          <w:iCs/>
          <w:lang w:eastAsia="zh-CN"/>
        </w:rPr>
        <w:t xml:space="preserve"> of up to 100% of DL resources for Multicast/Broadcast (100% meaning a dedicated MBMS carrier).</w:t>
      </w:r>
    </w:p>
    <w:p w14:paraId="32068C27" w14:textId="5F2798F6" w:rsidR="00062E5D" w:rsidRDefault="00062E5D" w:rsidP="000721E8">
      <w:pPr>
        <w:jc w:val="both"/>
        <w:rPr>
          <w:i/>
          <w:iCs/>
          <w:lang w:eastAsia="zh-CN"/>
        </w:rPr>
      </w:pPr>
      <w:ins w:id="230" w:author="Huawei" w:date="2018-10-23T16:56:00Z">
        <w:r w:rsidRPr="003636A2">
          <w:rPr>
            <w:lang w:val="en-US"/>
          </w:rPr>
          <w:t>From evaluating the requirement for dedicated broadcast network perspective, the question is whether</w:t>
        </w:r>
        <w:r>
          <w:rPr>
            <w:lang w:val="en-US"/>
          </w:rPr>
          <w:t xml:space="preserve"> the</w:t>
        </w:r>
        <w:r w:rsidRPr="003636A2">
          <w:rPr>
            <w:lang w:val="en-US"/>
          </w:rPr>
          <w:t xml:space="preserve"> dedicated broadcast network</w:t>
        </w:r>
        <w:r>
          <w:rPr>
            <w:lang w:val="en-US"/>
          </w:rPr>
          <w:t xml:space="preserve"> based on Rel-14 LTE</w:t>
        </w:r>
        <w:r w:rsidRPr="003636A2">
          <w:rPr>
            <w:iCs/>
          </w:rPr>
          <w:t xml:space="preserve"> support</w:t>
        </w:r>
        <w:r>
          <w:rPr>
            <w:iCs/>
          </w:rPr>
          <w:t>s</w:t>
        </w:r>
        <w:r w:rsidRPr="003636A2">
          <w:rPr>
            <w:iCs/>
            <w:lang w:eastAsia="zh-CN"/>
          </w:rPr>
          <w:t xml:space="preserve"> </w:t>
        </w:r>
        <w:r w:rsidRPr="00DD6D1A">
          <w:rPr>
            <w:iCs/>
            <w:lang w:eastAsia="zh-CN"/>
          </w:rPr>
          <w:t>static and dynamic resource allocation between Multicast/Broadcast and unicast</w:t>
        </w:r>
        <w:r>
          <w:rPr>
            <w:iCs/>
            <w:lang w:eastAsia="zh-CN"/>
          </w:rPr>
          <w:t xml:space="preserve">; </w:t>
        </w:r>
        <w:r w:rsidRPr="00DD6D1A">
          <w:rPr>
            <w:lang w:val="en-US"/>
          </w:rPr>
          <w:t>whether the dedicated broadcast network based on Rel-14 LTE</w:t>
        </w:r>
        <w:r w:rsidRPr="00DD6D1A">
          <w:rPr>
            <w:iCs/>
          </w:rPr>
          <w:t xml:space="preserve"> supports </w:t>
        </w:r>
        <w:r w:rsidRPr="00DD6D1A">
          <w:rPr>
            <w:iCs/>
            <w:lang w:eastAsia="zh-CN"/>
          </w:rPr>
          <w:t>of up to 100% of DL resources for Multicast/Broadcast (100% meaning a dedicated MBMS carrier).</w:t>
        </w:r>
      </w:ins>
    </w:p>
    <w:tbl>
      <w:tblPr>
        <w:tblStyle w:val="PlainTable1"/>
        <w:tblW w:w="0" w:type="auto"/>
        <w:tblLook w:val="04A0" w:firstRow="1" w:lastRow="0" w:firstColumn="1" w:lastColumn="0" w:noHBand="0" w:noVBand="1"/>
      </w:tblPr>
      <w:tblGrid>
        <w:gridCol w:w="1778"/>
        <w:gridCol w:w="1172"/>
        <w:gridCol w:w="1194"/>
        <w:gridCol w:w="5485"/>
      </w:tblGrid>
      <w:tr w:rsidR="00905862" w14:paraId="154FD73C" w14:textId="77777777" w:rsidTr="000013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8" w:type="dxa"/>
          </w:tcPr>
          <w:p w14:paraId="1830A0FD" w14:textId="77777777" w:rsidR="00905862" w:rsidRPr="00905862" w:rsidRDefault="00905862" w:rsidP="002A085E">
            <w:pPr>
              <w:jc w:val="both"/>
              <w:rPr>
                <w:iCs/>
              </w:rPr>
            </w:pPr>
            <w:r w:rsidRPr="00905862">
              <w:rPr>
                <w:iCs/>
              </w:rPr>
              <w:t>Company</w:t>
            </w:r>
          </w:p>
        </w:tc>
        <w:tc>
          <w:tcPr>
            <w:tcW w:w="1172" w:type="dxa"/>
          </w:tcPr>
          <w:p w14:paraId="1C9CCE8C"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b w:val="0"/>
                <w:bCs w:val="0"/>
                <w:iCs/>
              </w:rPr>
            </w:pPr>
            <w:r w:rsidRPr="00905862">
              <w:rPr>
                <w:iCs/>
              </w:rPr>
              <w:t>Relevant</w:t>
            </w:r>
          </w:p>
          <w:p w14:paraId="46AC9305"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b w:val="0"/>
                <w:bCs w:val="0"/>
                <w:iCs/>
              </w:rPr>
            </w:pPr>
            <w:r w:rsidRPr="00905862">
              <w:rPr>
                <w:iCs/>
              </w:rPr>
              <w:t>For</w:t>
            </w:r>
          </w:p>
          <w:p w14:paraId="65910F90"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iCs/>
              </w:rPr>
            </w:pPr>
            <w:r w:rsidRPr="00905862">
              <w:rPr>
                <w:iCs/>
              </w:rPr>
              <w:t>Dedicated?</w:t>
            </w:r>
          </w:p>
        </w:tc>
        <w:tc>
          <w:tcPr>
            <w:tcW w:w="1194" w:type="dxa"/>
          </w:tcPr>
          <w:p w14:paraId="090F04F9"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iCs/>
              </w:rPr>
            </w:pPr>
            <w:r w:rsidRPr="00905862">
              <w:rPr>
                <w:iCs/>
              </w:rPr>
              <w:t>Met by current spec?</w:t>
            </w:r>
          </w:p>
        </w:tc>
        <w:tc>
          <w:tcPr>
            <w:tcW w:w="5485" w:type="dxa"/>
          </w:tcPr>
          <w:p w14:paraId="203E6906"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iCs/>
              </w:rPr>
            </w:pPr>
            <w:r w:rsidRPr="00905862">
              <w:rPr>
                <w:iCs/>
              </w:rPr>
              <w:t>Comments</w:t>
            </w:r>
          </w:p>
        </w:tc>
      </w:tr>
      <w:tr w:rsidR="00905862" w14:paraId="29688FDA" w14:textId="77777777" w:rsidTr="000013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8" w:type="dxa"/>
          </w:tcPr>
          <w:p w14:paraId="3300DA49" w14:textId="3EFC33C2" w:rsidR="00905862" w:rsidRDefault="00A4271C" w:rsidP="002A085E">
            <w:pPr>
              <w:jc w:val="both"/>
              <w:rPr>
                <w:i/>
                <w:iCs/>
              </w:rPr>
            </w:pPr>
            <w:r>
              <w:rPr>
                <w:i/>
                <w:iCs/>
              </w:rPr>
              <w:t>Qualcomm</w:t>
            </w:r>
          </w:p>
        </w:tc>
        <w:tc>
          <w:tcPr>
            <w:tcW w:w="1172" w:type="dxa"/>
          </w:tcPr>
          <w:p w14:paraId="42C2F2EB" w14:textId="6BEB2A6F" w:rsidR="00905862" w:rsidRDefault="00A4271C" w:rsidP="002A085E">
            <w:pPr>
              <w:jc w:val="both"/>
              <w:cnfStyle w:val="000000100000" w:firstRow="0" w:lastRow="0" w:firstColumn="0" w:lastColumn="0" w:oddVBand="0" w:evenVBand="0" w:oddHBand="1" w:evenHBand="0" w:firstRowFirstColumn="0" w:firstRowLastColumn="0" w:lastRowFirstColumn="0" w:lastRowLastColumn="0"/>
              <w:rPr>
                <w:i/>
                <w:iCs/>
              </w:rPr>
            </w:pPr>
            <w:r>
              <w:rPr>
                <w:i/>
                <w:iCs/>
              </w:rPr>
              <w:t>Yes</w:t>
            </w:r>
          </w:p>
        </w:tc>
        <w:tc>
          <w:tcPr>
            <w:tcW w:w="1194" w:type="dxa"/>
          </w:tcPr>
          <w:p w14:paraId="4BEDF763" w14:textId="3A71CD45" w:rsidR="00905862" w:rsidRDefault="00A4271C" w:rsidP="002A085E">
            <w:pPr>
              <w:jc w:val="both"/>
              <w:cnfStyle w:val="000000100000" w:firstRow="0" w:lastRow="0" w:firstColumn="0" w:lastColumn="0" w:oddVBand="0" w:evenVBand="0" w:oddHBand="1" w:evenHBand="0" w:firstRowFirstColumn="0" w:firstRowLastColumn="0" w:lastRowFirstColumn="0" w:lastRowLastColumn="0"/>
              <w:rPr>
                <w:i/>
                <w:iCs/>
              </w:rPr>
            </w:pPr>
            <w:r>
              <w:rPr>
                <w:i/>
                <w:iCs/>
              </w:rPr>
              <w:t>Yes</w:t>
            </w:r>
          </w:p>
        </w:tc>
        <w:tc>
          <w:tcPr>
            <w:tcW w:w="5485" w:type="dxa"/>
          </w:tcPr>
          <w:p w14:paraId="4F788EB7" w14:textId="0AB7E1DF" w:rsidR="005B1F90" w:rsidRPr="00275337" w:rsidRDefault="005B1F90" w:rsidP="005B1F90">
            <w:pPr>
              <w:spacing w:after="0"/>
              <w:jc w:val="both"/>
              <w:cnfStyle w:val="000000100000" w:firstRow="0" w:lastRow="0" w:firstColumn="0" w:lastColumn="0" w:oddVBand="0" w:evenVBand="0" w:oddHBand="1" w:evenHBand="0" w:firstRowFirstColumn="0" w:firstRowLastColumn="0" w:lastRowFirstColumn="0" w:lastRowLastColumn="0"/>
              <w:rPr>
                <w:lang w:val="en-US"/>
              </w:rPr>
            </w:pPr>
            <w:r>
              <w:rPr>
                <w:lang w:val="en-US"/>
              </w:rPr>
              <w:t>Possible allocations of MBSFN resources in a carrier are:</w:t>
            </w:r>
          </w:p>
          <w:p w14:paraId="5F07F305" w14:textId="77777777" w:rsidR="005B1F90" w:rsidRPr="00275337" w:rsidRDefault="005B1F90" w:rsidP="005B1F90">
            <w:pPr>
              <w:pStyle w:val="B1"/>
              <w:spacing w:after="0"/>
              <w:jc w:val="both"/>
              <w:cnfStyle w:val="000000100000" w:firstRow="0" w:lastRow="0" w:firstColumn="0" w:lastColumn="0" w:oddVBand="0" w:evenVBand="0" w:oddHBand="1" w:evenHBand="0" w:firstRowFirstColumn="0" w:firstRowLastColumn="0" w:lastRowFirstColumn="0" w:lastRowLastColumn="0"/>
              <w:rPr>
                <w:lang w:val="en-US"/>
              </w:rPr>
            </w:pPr>
            <w:r>
              <w:rPr>
                <w:lang w:val="en-US"/>
              </w:rPr>
              <w:t>-</w:t>
            </w:r>
            <w:r>
              <w:rPr>
                <w:lang w:val="en-US"/>
              </w:rPr>
              <w:tab/>
            </w:r>
            <w:r w:rsidRPr="00275337">
              <w:rPr>
                <w:lang w:val="en-US"/>
              </w:rPr>
              <w:t>Between 0%-60%: Legacy LTE (pre-Rel14)</w:t>
            </w:r>
            <w:r>
              <w:rPr>
                <w:lang w:val="en-US"/>
              </w:rPr>
              <w:t xml:space="preserve">. The carrier </w:t>
            </w:r>
            <w:r w:rsidRPr="00275337">
              <w:rPr>
                <w:lang w:val="en-US"/>
              </w:rPr>
              <w:t xml:space="preserve">can be used as </w:t>
            </w:r>
            <w:proofErr w:type="spellStart"/>
            <w:r w:rsidRPr="00275337">
              <w:rPr>
                <w:lang w:val="en-US"/>
              </w:rPr>
              <w:t>PCell</w:t>
            </w:r>
            <w:proofErr w:type="spellEnd"/>
            <w:r w:rsidRPr="00275337">
              <w:rPr>
                <w:lang w:val="en-US"/>
              </w:rPr>
              <w:t>.</w:t>
            </w:r>
          </w:p>
          <w:p w14:paraId="4F030046" w14:textId="77777777" w:rsidR="005B1F90" w:rsidRPr="00275337" w:rsidRDefault="005B1F90" w:rsidP="005B1F90">
            <w:pPr>
              <w:pStyle w:val="B1"/>
              <w:spacing w:after="0"/>
              <w:jc w:val="both"/>
              <w:cnfStyle w:val="000000100000" w:firstRow="0" w:lastRow="0" w:firstColumn="0" w:lastColumn="0" w:oddVBand="0" w:evenVBand="0" w:oddHBand="1" w:evenHBand="0" w:firstRowFirstColumn="0" w:firstRowLastColumn="0" w:lastRowFirstColumn="0" w:lastRowLastColumn="0"/>
              <w:rPr>
                <w:lang w:val="en-US"/>
              </w:rPr>
            </w:pPr>
            <w:r>
              <w:rPr>
                <w:lang w:val="en-US"/>
              </w:rPr>
              <w:t>-</w:t>
            </w:r>
            <w:r>
              <w:rPr>
                <w:lang w:val="en-US"/>
              </w:rPr>
              <w:tab/>
            </w:r>
            <w:r w:rsidRPr="00275337">
              <w:rPr>
                <w:lang w:val="en-US"/>
              </w:rPr>
              <w:t xml:space="preserve">Between 60-80%: Rel-14 </w:t>
            </w:r>
            <w:proofErr w:type="spellStart"/>
            <w:r w:rsidRPr="00275337">
              <w:rPr>
                <w:lang w:val="en-US"/>
              </w:rPr>
              <w:t>FeMBMS</w:t>
            </w:r>
            <w:proofErr w:type="spellEnd"/>
            <w:r w:rsidRPr="00275337">
              <w:rPr>
                <w:lang w:val="en-US"/>
              </w:rPr>
              <w:t xml:space="preserve"> mixed carrier. </w:t>
            </w:r>
            <w:r>
              <w:rPr>
                <w:lang w:val="en-US"/>
              </w:rPr>
              <w:t xml:space="preserve">The carrier supports </w:t>
            </w:r>
            <w:r w:rsidRPr="00275337">
              <w:rPr>
                <w:lang w:val="en-US"/>
              </w:rPr>
              <w:t xml:space="preserve">unicast but cannot be used as </w:t>
            </w:r>
            <w:proofErr w:type="spellStart"/>
            <w:r w:rsidRPr="00275337">
              <w:rPr>
                <w:lang w:val="en-US"/>
              </w:rPr>
              <w:t>PCell</w:t>
            </w:r>
            <w:proofErr w:type="spellEnd"/>
            <w:r>
              <w:rPr>
                <w:lang w:val="en-US"/>
              </w:rPr>
              <w:t>.</w:t>
            </w:r>
          </w:p>
          <w:p w14:paraId="412E6821" w14:textId="77777777" w:rsidR="005B1F90" w:rsidRPr="00275337" w:rsidRDefault="005B1F90" w:rsidP="005B1F90">
            <w:pPr>
              <w:pStyle w:val="B1"/>
              <w:spacing w:after="0"/>
              <w:jc w:val="both"/>
              <w:cnfStyle w:val="000000100000" w:firstRow="0" w:lastRow="0" w:firstColumn="0" w:lastColumn="0" w:oddVBand="0" w:evenVBand="0" w:oddHBand="1" w:evenHBand="0" w:firstRowFirstColumn="0" w:firstRowLastColumn="0" w:lastRowFirstColumn="0" w:lastRowLastColumn="0"/>
              <w:rPr>
                <w:lang w:val="en-US"/>
              </w:rPr>
            </w:pPr>
            <w:r>
              <w:rPr>
                <w:lang w:val="en-US"/>
              </w:rPr>
              <w:t>-</w:t>
            </w:r>
            <w:r>
              <w:rPr>
                <w:lang w:val="en-US"/>
              </w:rPr>
              <w:tab/>
            </w:r>
            <w:r w:rsidRPr="00275337">
              <w:rPr>
                <w:lang w:val="en-US"/>
              </w:rPr>
              <w:t xml:space="preserve">100% allocation: Rel-14 </w:t>
            </w:r>
            <w:proofErr w:type="spellStart"/>
            <w:r w:rsidRPr="00275337">
              <w:rPr>
                <w:lang w:val="en-US"/>
              </w:rPr>
              <w:t>FeMBMS</w:t>
            </w:r>
            <w:proofErr w:type="spellEnd"/>
            <w:r w:rsidRPr="00275337">
              <w:rPr>
                <w:lang w:val="en-US"/>
              </w:rPr>
              <w:t xml:space="preserve"> dedicated carrier, unicast</w:t>
            </w:r>
            <w:r>
              <w:rPr>
                <w:lang w:val="en-US"/>
              </w:rPr>
              <w:t xml:space="preserve"> not supported</w:t>
            </w:r>
            <w:r w:rsidRPr="00275337">
              <w:rPr>
                <w:lang w:val="en-US"/>
              </w:rPr>
              <w:t>.</w:t>
            </w:r>
          </w:p>
          <w:p w14:paraId="03387EE4" w14:textId="442ABE4E" w:rsidR="00905862" w:rsidRPr="005B1F90" w:rsidRDefault="005B1F90" w:rsidP="005B1F90">
            <w:pPr>
              <w:spacing w:after="0"/>
              <w:jc w:val="both"/>
              <w:cnfStyle w:val="000000100000" w:firstRow="0" w:lastRow="0" w:firstColumn="0" w:lastColumn="0" w:oddVBand="0" w:evenVBand="0" w:oddHBand="1" w:evenHBand="0" w:firstRowFirstColumn="0" w:firstRowLastColumn="0" w:lastRowFirstColumn="0" w:lastRowLastColumn="0"/>
              <w:rPr>
                <w:lang w:val="en-US"/>
              </w:rPr>
            </w:pPr>
            <w:r w:rsidRPr="00275337">
              <w:rPr>
                <w:lang w:val="en-US"/>
              </w:rPr>
              <w:lastRenderedPageBreak/>
              <w:t>It is</w:t>
            </w:r>
            <w:r>
              <w:rPr>
                <w:lang w:val="en-US"/>
              </w:rPr>
              <w:t xml:space="preserve"> not </w:t>
            </w:r>
            <w:r w:rsidRPr="00275337">
              <w:rPr>
                <w:lang w:val="en-US"/>
              </w:rPr>
              <w:t xml:space="preserve">possible to </w:t>
            </w:r>
            <w:r>
              <w:rPr>
                <w:lang w:val="en-US"/>
              </w:rPr>
              <w:t>allocate</w:t>
            </w:r>
            <w:r w:rsidRPr="00275337">
              <w:rPr>
                <w:lang w:val="en-US"/>
              </w:rPr>
              <w:t xml:space="preserve"> between 80 and 100%</w:t>
            </w:r>
            <w:r>
              <w:rPr>
                <w:lang w:val="en-US"/>
              </w:rPr>
              <w:t xml:space="preserve"> to MBSFN.</w:t>
            </w:r>
          </w:p>
        </w:tc>
      </w:tr>
      <w:tr w:rsidR="00301D94" w14:paraId="2F8FDBFF" w14:textId="77777777" w:rsidTr="0000136D">
        <w:tc>
          <w:tcPr>
            <w:cnfStyle w:val="001000000000" w:firstRow="0" w:lastRow="0" w:firstColumn="1" w:lastColumn="0" w:oddVBand="0" w:evenVBand="0" w:oddHBand="0" w:evenHBand="0" w:firstRowFirstColumn="0" w:firstRowLastColumn="0" w:lastRowFirstColumn="0" w:lastRowLastColumn="0"/>
            <w:tcW w:w="1778" w:type="dxa"/>
          </w:tcPr>
          <w:p w14:paraId="3F30BA16" w14:textId="45C797F2" w:rsidR="00301D94" w:rsidRDefault="00301D94" w:rsidP="00301D94">
            <w:pPr>
              <w:jc w:val="both"/>
              <w:rPr>
                <w:i/>
                <w:iCs/>
              </w:rPr>
            </w:pPr>
            <w:ins w:id="231" w:author="Huawei" w:date="2018-10-20T12:47:00Z">
              <w:r>
                <w:rPr>
                  <w:i/>
                  <w:iCs/>
                </w:rPr>
                <w:lastRenderedPageBreak/>
                <w:t xml:space="preserve">Huawei, </w:t>
              </w:r>
              <w:proofErr w:type="spellStart"/>
              <w:r>
                <w:rPr>
                  <w:i/>
                  <w:iCs/>
                </w:rPr>
                <w:t>HiSilicon</w:t>
              </w:r>
            </w:ins>
            <w:proofErr w:type="spellEnd"/>
          </w:p>
        </w:tc>
        <w:tc>
          <w:tcPr>
            <w:tcW w:w="1172" w:type="dxa"/>
          </w:tcPr>
          <w:p w14:paraId="4B5FBE33" w14:textId="490022B5" w:rsidR="00301D94" w:rsidRDefault="00DD6D1A" w:rsidP="00301D94">
            <w:pPr>
              <w:jc w:val="both"/>
              <w:cnfStyle w:val="000000000000" w:firstRow="0" w:lastRow="0" w:firstColumn="0" w:lastColumn="0" w:oddVBand="0" w:evenVBand="0" w:oddHBand="0" w:evenHBand="0" w:firstRowFirstColumn="0" w:firstRowLastColumn="0" w:lastRowFirstColumn="0" w:lastRowLastColumn="0"/>
              <w:rPr>
                <w:i/>
                <w:iCs/>
              </w:rPr>
            </w:pPr>
            <w:ins w:id="232" w:author="Huawei" w:date="2018-10-20T12:47:00Z">
              <w:r>
                <w:rPr>
                  <w:i/>
                  <w:iCs/>
                </w:rPr>
                <w:t>Partially</w:t>
              </w:r>
            </w:ins>
          </w:p>
        </w:tc>
        <w:tc>
          <w:tcPr>
            <w:tcW w:w="1194" w:type="dxa"/>
          </w:tcPr>
          <w:p w14:paraId="33108D0F" w14:textId="31F5E752" w:rsidR="00301D94" w:rsidRDefault="00DD6D1A" w:rsidP="00301D94">
            <w:pPr>
              <w:jc w:val="both"/>
              <w:cnfStyle w:val="000000000000" w:firstRow="0" w:lastRow="0" w:firstColumn="0" w:lastColumn="0" w:oddVBand="0" w:evenVBand="0" w:oddHBand="0" w:evenHBand="0" w:firstRowFirstColumn="0" w:firstRowLastColumn="0" w:lastRowFirstColumn="0" w:lastRowLastColumn="0"/>
              <w:rPr>
                <w:i/>
                <w:iCs/>
              </w:rPr>
            </w:pPr>
            <w:proofErr w:type="gramStart"/>
            <w:ins w:id="233" w:author="Huawei" w:date="2018-10-20T12:50:00Z">
              <w:r>
                <w:rPr>
                  <w:i/>
                  <w:iCs/>
                </w:rPr>
                <w:t>Yes</w:t>
              </w:r>
              <w:proofErr w:type="gramEnd"/>
              <w:r>
                <w:rPr>
                  <w:i/>
                  <w:iCs/>
                </w:rPr>
                <w:t xml:space="preserve"> for the partially relevant requirement</w:t>
              </w:r>
            </w:ins>
          </w:p>
        </w:tc>
        <w:tc>
          <w:tcPr>
            <w:tcW w:w="5485" w:type="dxa"/>
          </w:tcPr>
          <w:p w14:paraId="4AB631BE" w14:textId="784DF064" w:rsidR="00301D94" w:rsidRDefault="00021F6F" w:rsidP="00301D94">
            <w:pPr>
              <w:jc w:val="both"/>
              <w:cnfStyle w:val="000000000000" w:firstRow="0" w:lastRow="0" w:firstColumn="0" w:lastColumn="0" w:oddVBand="0" w:evenVBand="0" w:oddHBand="0" w:evenHBand="0" w:firstRowFirstColumn="0" w:firstRowLastColumn="0" w:lastRowFirstColumn="0" w:lastRowLastColumn="0"/>
              <w:rPr>
                <w:ins w:id="234" w:author="Huawei" w:date="2018-10-20T12:53:00Z"/>
                <w:iCs/>
                <w:lang w:eastAsia="zh-CN"/>
              </w:rPr>
            </w:pPr>
            <w:ins w:id="235" w:author="Huawei" w:date="2018-10-20T12:51:00Z">
              <w:r>
                <w:rPr>
                  <w:iCs/>
                </w:rPr>
                <w:t xml:space="preserve">The first portion of requirement is irrelevant since </w:t>
              </w:r>
            </w:ins>
            <w:ins w:id="236" w:author="Huawei" w:date="2018-10-20T12:52:00Z">
              <w:r>
                <w:rPr>
                  <w:lang w:val="en-US"/>
                </w:rPr>
                <w:t>the</w:t>
              </w:r>
              <w:r w:rsidRPr="003636A2">
                <w:rPr>
                  <w:lang w:val="en-US"/>
                </w:rPr>
                <w:t xml:space="preserve"> dedicated broadcast network</w:t>
              </w:r>
              <w:r>
                <w:rPr>
                  <w:lang w:val="en-US"/>
                </w:rPr>
                <w:t xml:space="preserve"> assumes there is no </w:t>
              </w:r>
              <w:r w:rsidRPr="00DD6D1A">
                <w:rPr>
                  <w:iCs/>
                  <w:lang w:eastAsia="zh-CN"/>
                </w:rPr>
                <w:t>unicast</w:t>
              </w:r>
              <w:r>
                <w:rPr>
                  <w:iCs/>
                  <w:lang w:eastAsia="zh-CN"/>
                </w:rPr>
                <w:t xml:space="preserve"> service, so there is no need to support </w:t>
              </w:r>
              <w:r w:rsidRPr="00DD6D1A">
                <w:rPr>
                  <w:iCs/>
                  <w:lang w:eastAsia="zh-CN"/>
                </w:rPr>
                <w:t>static and dynamic resource allocation between Multicast/Broadcast and unicast</w:t>
              </w:r>
              <w:r>
                <w:rPr>
                  <w:iCs/>
                  <w:lang w:eastAsia="zh-CN"/>
                </w:rPr>
                <w:t xml:space="preserve"> where unicast is understood as unicast service. </w:t>
              </w:r>
            </w:ins>
          </w:p>
          <w:p w14:paraId="67E6E726" w14:textId="77777777" w:rsidR="002F1556" w:rsidRDefault="002F1556" w:rsidP="00301D94">
            <w:pPr>
              <w:jc w:val="both"/>
              <w:cnfStyle w:val="000000000000" w:firstRow="0" w:lastRow="0" w:firstColumn="0" w:lastColumn="0" w:oddVBand="0" w:evenVBand="0" w:oddHBand="0" w:evenHBand="0" w:firstRowFirstColumn="0" w:firstRowLastColumn="0" w:lastRowFirstColumn="0" w:lastRowLastColumn="0"/>
              <w:rPr>
                <w:ins w:id="237" w:author="Huawei" w:date="2018-10-20T12:54:00Z"/>
                <w:iCs/>
                <w:lang w:eastAsia="zh-CN"/>
              </w:rPr>
            </w:pPr>
            <w:ins w:id="238" w:author="Huawei" w:date="2018-10-20T12:53:00Z">
              <w:r>
                <w:rPr>
                  <w:iCs/>
                  <w:lang w:eastAsia="zh-CN"/>
                </w:rPr>
                <w:t xml:space="preserve">The second portion of requirement </w:t>
              </w:r>
              <w:r w:rsidR="00C4182F">
                <w:rPr>
                  <w:iCs/>
                  <w:lang w:eastAsia="zh-CN"/>
                </w:rPr>
                <w:t>is relevant and can be met by current LTE specs</w:t>
              </w:r>
            </w:ins>
            <w:ins w:id="239" w:author="Huawei" w:date="2018-10-20T12:54:00Z">
              <w:r w:rsidR="00C4182F">
                <w:rPr>
                  <w:iCs/>
                  <w:lang w:eastAsia="zh-CN"/>
                </w:rPr>
                <w:t>.</w:t>
              </w:r>
            </w:ins>
          </w:p>
          <w:p w14:paraId="748C7D9B" w14:textId="25468431" w:rsidR="00C4182F" w:rsidRDefault="00C4182F" w:rsidP="00C4182F">
            <w:pPr>
              <w:pStyle w:val="ListParagraph"/>
              <w:numPr>
                <w:ilvl w:val="0"/>
                <w:numId w:val="10"/>
              </w:numPr>
              <w:spacing w:after="120"/>
              <w:jc w:val="both"/>
              <w:cnfStyle w:val="000000000000" w:firstRow="0" w:lastRow="0" w:firstColumn="0" w:lastColumn="0" w:oddVBand="0" w:evenVBand="0" w:oddHBand="0" w:evenHBand="0" w:firstRowFirstColumn="0" w:firstRowLastColumn="0" w:lastRowFirstColumn="0" w:lastRowLastColumn="0"/>
              <w:rPr>
                <w:ins w:id="240" w:author="Huawei" w:date="2018-10-20T12:55:00Z"/>
                <w:iCs/>
                <w:lang w:eastAsia="zh-CN"/>
              </w:rPr>
            </w:pPr>
            <w:ins w:id="241" w:author="Huawei" w:date="2018-10-20T12:55:00Z">
              <w:r>
                <w:t>T</w:t>
              </w:r>
              <w:r>
                <w:rPr>
                  <w:lang w:val="en-US"/>
                </w:rPr>
                <w:t>he</w:t>
              </w:r>
              <w:r w:rsidRPr="003636A2">
                <w:rPr>
                  <w:lang w:val="en-US"/>
                </w:rPr>
                <w:t xml:space="preserve"> dedicated broadcast network</w:t>
              </w:r>
              <w:r>
                <w:rPr>
                  <w:iCs/>
                </w:rPr>
                <w:t xml:space="preserve"> assumed to be </w:t>
              </w:r>
            </w:ins>
            <w:ins w:id="242" w:author="Huawei" w:date="2018-10-20T12:57:00Z">
              <w:r>
                <w:rPr>
                  <w:iCs/>
                </w:rPr>
                <w:t>s</w:t>
              </w:r>
              <w:r w:rsidR="003B0D96">
                <w:rPr>
                  <w:iCs/>
                </w:rPr>
                <w:t>erving</w:t>
              </w:r>
            </w:ins>
            <w:ins w:id="243" w:author="Huawei" w:date="2018-10-20T12:55:00Z">
              <w:r>
                <w:rPr>
                  <w:iCs/>
                </w:rPr>
                <w:t xml:space="preserve"> only MBMS service, which could be </w:t>
              </w:r>
            </w:ins>
            <w:ins w:id="244" w:author="Huawei" w:date="2018-10-20T12:57:00Z">
              <w:r>
                <w:rPr>
                  <w:iCs/>
                </w:rPr>
                <w:t xml:space="preserve">provided by </w:t>
              </w:r>
            </w:ins>
            <w:ins w:id="245" w:author="Huawei" w:date="2018-10-20T12:58:00Z">
              <w:r>
                <w:rPr>
                  <w:iCs/>
                </w:rPr>
                <w:t xml:space="preserve">a dedicated carrier using </w:t>
              </w:r>
            </w:ins>
            <w:ins w:id="246" w:author="Huawei" w:date="2018-10-20T12:57:00Z">
              <w:r>
                <w:rPr>
                  <w:iCs/>
                </w:rPr>
                <w:t xml:space="preserve">SC-PTM or </w:t>
              </w:r>
            </w:ins>
            <w:ins w:id="247" w:author="Huawei" w:date="2018-10-20T12:58:00Z">
              <w:r>
                <w:rPr>
                  <w:iCs/>
                </w:rPr>
                <w:t xml:space="preserve">MBSFN. </w:t>
              </w:r>
            </w:ins>
          </w:p>
          <w:p w14:paraId="1D004CD2" w14:textId="6877FEA6" w:rsidR="00C4182F" w:rsidRPr="00C4182F" w:rsidRDefault="00C4182F" w:rsidP="00C4182F">
            <w:pPr>
              <w:pStyle w:val="ListParagraph"/>
              <w:jc w:val="both"/>
              <w:cnfStyle w:val="000000000000" w:firstRow="0" w:lastRow="0" w:firstColumn="0" w:lastColumn="0" w:oddVBand="0" w:evenVBand="0" w:oddHBand="0" w:evenHBand="0" w:firstRowFirstColumn="0" w:firstRowLastColumn="0" w:lastRowFirstColumn="0" w:lastRowLastColumn="0"/>
              <w:rPr>
                <w:iCs/>
              </w:rPr>
            </w:pPr>
          </w:p>
        </w:tc>
      </w:tr>
      <w:tr w:rsidR="00DC4750" w14:paraId="3F3F5978" w14:textId="77777777" w:rsidTr="0000136D">
        <w:trPr>
          <w:cnfStyle w:val="000000100000" w:firstRow="0" w:lastRow="0" w:firstColumn="0" w:lastColumn="0" w:oddVBand="0" w:evenVBand="0" w:oddHBand="1" w:evenHBand="0" w:firstRowFirstColumn="0" w:firstRowLastColumn="0" w:lastRowFirstColumn="0" w:lastRowLastColumn="0"/>
          <w:ins w:id="248" w:author="David Vargas" w:date="2018-10-23T12:21:00Z"/>
        </w:trPr>
        <w:tc>
          <w:tcPr>
            <w:cnfStyle w:val="001000000000" w:firstRow="0" w:lastRow="0" w:firstColumn="1" w:lastColumn="0" w:oddVBand="0" w:evenVBand="0" w:oddHBand="0" w:evenHBand="0" w:firstRowFirstColumn="0" w:firstRowLastColumn="0" w:lastRowFirstColumn="0" w:lastRowLastColumn="0"/>
            <w:tcW w:w="1778" w:type="dxa"/>
          </w:tcPr>
          <w:p w14:paraId="5922AAA8" w14:textId="1765E863" w:rsidR="00DC4750" w:rsidRDefault="00DC4750" w:rsidP="00301D94">
            <w:pPr>
              <w:jc w:val="both"/>
              <w:rPr>
                <w:ins w:id="249" w:author="David Vargas" w:date="2018-10-23T12:21:00Z"/>
                <w:i/>
                <w:iCs/>
              </w:rPr>
            </w:pPr>
            <w:ins w:id="250" w:author="David Vargas" w:date="2018-10-23T12:21:00Z">
              <w:r>
                <w:rPr>
                  <w:i/>
                  <w:iCs/>
                </w:rPr>
                <w:t>EBU, BBC, IRT</w:t>
              </w:r>
            </w:ins>
          </w:p>
        </w:tc>
        <w:tc>
          <w:tcPr>
            <w:tcW w:w="1172" w:type="dxa"/>
          </w:tcPr>
          <w:p w14:paraId="21F9C67A" w14:textId="14895694" w:rsidR="00DC4750" w:rsidRDefault="00DC4750" w:rsidP="00301D94">
            <w:pPr>
              <w:jc w:val="both"/>
              <w:cnfStyle w:val="000000100000" w:firstRow="0" w:lastRow="0" w:firstColumn="0" w:lastColumn="0" w:oddVBand="0" w:evenVBand="0" w:oddHBand="1" w:evenHBand="0" w:firstRowFirstColumn="0" w:firstRowLastColumn="0" w:lastRowFirstColumn="0" w:lastRowLastColumn="0"/>
              <w:rPr>
                <w:ins w:id="251" w:author="David Vargas" w:date="2018-10-23T12:21:00Z"/>
                <w:i/>
                <w:iCs/>
              </w:rPr>
            </w:pPr>
            <w:ins w:id="252" w:author="David Vargas" w:date="2018-10-23T12:22:00Z">
              <w:r>
                <w:rPr>
                  <w:i/>
                  <w:iCs/>
                </w:rPr>
                <w:t>Yes</w:t>
              </w:r>
            </w:ins>
          </w:p>
        </w:tc>
        <w:tc>
          <w:tcPr>
            <w:tcW w:w="1194" w:type="dxa"/>
          </w:tcPr>
          <w:p w14:paraId="22647AB7" w14:textId="648B488F" w:rsidR="00260439" w:rsidRPr="00260439" w:rsidRDefault="00260439">
            <w:pPr>
              <w:cnfStyle w:val="000000100000" w:firstRow="0" w:lastRow="0" w:firstColumn="0" w:lastColumn="0" w:oddVBand="0" w:evenVBand="0" w:oddHBand="1" w:evenHBand="0" w:firstRowFirstColumn="0" w:firstRowLastColumn="0" w:lastRowFirstColumn="0" w:lastRowLastColumn="0"/>
              <w:rPr>
                <w:ins w:id="253" w:author="David Vargas" w:date="2018-10-24T16:00:00Z"/>
                <w:i/>
                <w:iCs/>
                <w:rPrChange w:id="254" w:author="David Vargas" w:date="2018-10-24T16:00:00Z">
                  <w:rPr>
                    <w:ins w:id="255" w:author="David Vargas" w:date="2018-10-24T16:00:00Z"/>
                  </w:rPr>
                </w:rPrChange>
              </w:rPr>
              <w:pPrChange w:id="256" w:author="David Vargas" w:date="2018-10-24T16:00:00Z">
                <w:pPr>
                  <w:jc w:val="both"/>
                  <w:cnfStyle w:val="000000100000" w:firstRow="0" w:lastRow="0" w:firstColumn="0" w:lastColumn="0" w:oddVBand="0" w:evenVBand="0" w:oddHBand="1" w:evenHBand="0" w:firstRowFirstColumn="0" w:firstRowLastColumn="0" w:lastRowFirstColumn="0" w:lastRowLastColumn="0"/>
                </w:pPr>
              </w:pPrChange>
            </w:pPr>
            <w:ins w:id="257" w:author="David Vargas" w:date="2018-10-24T16:00:00Z">
              <w:r>
                <w:rPr>
                  <w:i/>
                  <w:iCs/>
                </w:rPr>
                <w:t>-</w:t>
              </w:r>
              <w:proofErr w:type="gramStart"/>
              <w:r w:rsidRPr="00260439">
                <w:rPr>
                  <w:i/>
                  <w:iCs/>
                  <w:rPrChange w:id="258" w:author="David Vargas" w:date="2018-10-24T16:00:00Z">
                    <w:rPr/>
                  </w:rPrChange>
                </w:rPr>
                <w:t>Yes</w:t>
              </w:r>
              <w:proofErr w:type="gramEnd"/>
              <w:r w:rsidRPr="00260439">
                <w:rPr>
                  <w:i/>
                  <w:iCs/>
                  <w:rPrChange w:id="259" w:author="David Vargas" w:date="2018-10-24T16:00:00Z">
                    <w:rPr/>
                  </w:rPrChange>
                </w:rPr>
                <w:t xml:space="preserve"> for MBSFN</w:t>
              </w:r>
            </w:ins>
          </w:p>
          <w:p w14:paraId="063FE8D3" w14:textId="4E6B9540" w:rsidR="00DC4750" w:rsidRPr="00260439" w:rsidRDefault="00260439">
            <w:pPr>
              <w:cnfStyle w:val="000000100000" w:firstRow="0" w:lastRow="0" w:firstColumn="0" w:lastColumn="0" w:oddVBand="0" w:evenVBand="0" w:oddHBand="1" w:evenHBand="0" w:firstRowFirstColumn="0" w:firstRowLastColumn="0" w:lastRowFirstColumn="0" w:lastRowLastColumn="0"/>
              <w:rPr>
                <w:ins w:id="260" w:author="David Vargas" w:date="2018-10-23T12:21:00Z"/>
                <w:i/>
                <w:iCs/>
                <w:rPrChange w:id="261" w:author="David Vargas" w:date="2018-10-24T16:00:00Z">
                  <w:rPr>
                    <w:ins w:id="262" w:author="David Vargas" w:date="2018-10-23T12:21:00Z"/>
                  </w:rPr>
                </w:rPrChange>
              </w:rPr>
              <w:pPrChange w:id="263" w:author="David Vargas" w:date="2018-10-24T16:00:00Z">
                <w:pPr>
                  <w:jc w:val="both"/>
                  <w:cnfStyle w:val="000000100000" w:firstRow="0" w:lastRow="0" w:firstColumn="0" w:lastColumn="0" w:oddVBand="0" w:evenVBand="0" w:oddHBand="1" w:evenHBand="0" w:firstRowFirstColumn="0" w:firstRowLastColumn="0" w:lastRowFirstColumn="0" w:lastRowLastColumn="0"/>
                </w:pPr>
              </w:pPrChange>
            </w:pPr>
            <w:ins w:id="264" w:author="David Vargas" w:date="2018-10-24T16:00:00Z">
              <w:r>
                <w:rPr>
                  <w:i/>
                  <w:iCs/>
                </w:rPr>
                <w:t>-</w:t>
              </w:r>
            </w:ins>
            <w:ins w:id="265" w:author="David Vargas" w:date="2018-10-24T15:53:00Z">
              <w:r w:rsidR="004873C1" w:rsidRPr="00260439">
                <w:rPr>
                  <w:i/>
                  <w:iCs/>
                  <w:rPrChange w:id="266" w:author="David Vargas" w:date="2018-10-24T16:00:00Z">
                    <w:rPr/>
                  </w:rPrChange>
                </w:rPr>
                <w:t>TBC</w:t>
              </w:r>
            </w:ins>
            <w:ins w:id="267" w:author="David Vargas" w:date="2018-10-24T16:00:00Z">
              <w:r w:rsidRPr="00260439">
                <w:rPr>
                  <w:i/>
                  <w:iCs/>
                  <w:rPrChange w:id="268" w:author="David Vargas" w:date="2018-10-24T16:00:00Z">
                    <w:rPr/>
                  </w:rPrChange>
                </w:rPr>
                <w:t xml:space="preserve"> for SC-PTM</w:t>
              </w:r>
            </w:ins>
          </w:p>
        </w:tc>
        <w:tc>
          <w:tcPr>
            <w:tcW w:w="5485" w:type="dxa"/>
          </w:tcPr>
          <w:p w14:paraId="3DE3BB61" w14:textId="704C253E" w:rsidR="004873C1" w:rsidRDefault="004873C1" w:rsidP="00301D94">
            <w:pPr>
              <w:jc w:val="both"/>
              <w:cnfStyle w:val="000000100000" w:firstRow="0" w:lastRow="0" w:firstColumn="0" w:lastColumn="0" w:oddVBand="0" w:evenVBand="0" w:oddHBand="1" w:evenHBand="0" w:firstRowFirstColumn="0" w:firstRowLastColumn="0" w:lastRowFirstColumn="0" w:lastRowLastColumn="0"/>
              <w:rPr>
                <w:ins w:id="269" w:author="David Vargas" w:date="2018-10-24T15:52:00Z"/>
                <w:lang w:val="en-US"/>
              </w:rPr>
            </w:pPr>
            <w:ins w:id="270" w:author="David Vargas" w:date="2018-10-24T15:54:00Z">
              <w:r>
                <w:rPr>
                  <w:lang w:val="en-US"/>
                </w:rPr>
                <w:t>We would like to confirm that SC-PTM can be configured to support 100% of the downlink resources</w:t>
              </w:r>
            </w:ins>
            <w:ins w:id="271" w:author="David Vargas" w:date="2018-10-24T15:57:00Z">
              <w:r w:rsidR="0067228D">
                <w:rPr>
                  <w:lang w:val="en-US"/>
                </w:rPr>
                <w:t xml:space="preserve">, </w:t>
              </w:r>
            </w:ins>
            <w:ins w:id="272" w:author="David Vargas" w:date="2018-10-24T15:55:00Z">
              <w:r w:rsidR="002153F2">
                <w:rPr>
                  <w:lang w:val="en-US"/>
                </w:rPr>
                <w:t>the resolution of the allocation</w:t>
              </w:r>
            </w:ins>
            <w:ins w:id="273" w:author="David Vargas" w:date="2018-10-24T15:57:00Z">
              <w:r w:rsidR="0067228D">
                <w:rPr>
                  <w:lang w:val="en-US"/>
                </w:rPr>
                <w:t xml:space="preserve"> and </w:t>
              </w:r>
            </w:ins>
            <w:ins w:id="274" w:author="David Vargas" w:date="2018-10-24T15:58:00Z">
              <w:r w:rsidR="0076633D">
                <w:rPr>
                  <w:lang w:val="en-US"/>
                </w:rPr>
                <w:t>the minimum number of resources for</w:t>
              </w:r>
              <w:r w:rsidR="006B43BE">
                <w:rPr>
                  <w:lang w:val="en-US"/>
                </w:rPr>
                <w:t xml:space="preserve"> overheads such as</w:t>
              </w:r>
              <w:r w:rsidR="0076633D">
                <w:rPr>
                  <w:lang w:val="en-US"/>
                </w:rPr>
                <w:t xml:space="preserve"> synchronization and control information</w:t>
              </w:r>
            </w:ins>
            <w:ins w:id="275" w:author="David Vargas" w:date="2018-10-24T15:55:00Z">
              <w:r w:rsidR="002153F2">
                <w:rPr>
                  <w:lang w:val="en-US"/>
                </w:rPr>
                <w:t>.</w:t>
              </w:r>
            </w:ins>
          </w:p>
          <w:p w14:paraId="5CD3AA76" w14:textId="0D6103BE" w:rsidR="00DC4750" w:rsidRDefault="0022624B" w:rsidP="00301D94">
            <w:pPr>
              <w:jc w:val="both"/>
              <w:cnfStyle w:val="000000100000" w:firstRow="0" w:lastRow="0" w:firstColumn="0" w:lastColumn="0" w:oddVBand="0" w:evenVBand="0" w:oddHBand="1" w:evenHBand="0" w:firstRowFirstColumn="0" w:firstRowLastColumn="0" w:lastRowFirstColumn="0" w:lastRowLastColumn="0"/>
              <w:rPr>
                <w:ins w:id="276" w:author="David Vargas" w:date="2018-10-23T12:21:00Z"/>
                <w:iCs/>
              </w:rPr>
            </w:pPr>
            <w:ins w:id="277" w:author="David Vargas" w:date="2018-10-24T16:09:00Z">
              <w:r>
                <w:rPr>
                  <w:lang w:val="en-US"/>
                </w:rPr>
                <w:t>Given Agreement #1, it would be helpful for</w:t>
              </w:r>
            </w:ins>
            <w:ins w:id="278" w:author="David Vargas" w:date="2018-10-24T15:49:00Z">
              <w:r w:rsidR="00D46C83">
                <w:rPr>
                  <w:lang w:val="en-US"/>
                </w:rPr>
                <w:t xml:space="preserve"> the final TR to include references to the 3GPP technical specifications that contain the information relevant to this requirement</w:t>
              </w:r>
            </w:ins>
            <w:ins w:id="279" w:author="David Vargas" w:date="2018-10-24T15:51:00Z">
              <w:r w:rsidR="008C53DC">
                <w:rPr>
                  <w:lang w:val="en-US"/>
                </w:rPr>
                <w:t xml:space="preserve"> for both MBSFN and SC-PTM</w:t>
              </w:r>
            </w:ins>
            <w:ins w:id="280" w:author="David Vargas" w:date="2018-10-24T15:49:00Z">
              <w:r w:rsidR="00D46C83">
                <w:rPr>
                  <w:lang w:val="en-US"/>
                </w:rPr>
                <w:t>.</w:t>
              </w:r>
            </w:ins>
          </w:p>
        </w:tc>
      </w:tr>
      <w:tr w:rsidR="0000136D" w14:paraId="42CFF62D" w14:textId="77777777" w:rsidTr="0000136D">
        <w:trPr>
          <w:ins w:id="281" w:author="Alberto R" w:date="2018-10-30T12:08:00Z"/>
        </w:trPr>
        <w:tc>
          <w:tcPr>
            <w:cnfStyle w:val="001000000000" w:firstRow="0" w:lastRow="0" w:firstColumn="1" w:lastColumn="0" w:oddVBand="0" w:evenVBand="0" w:oddHBand="0" w:evenHBand="0" w:firstRowFirstColumn="0" w:firstRowLastColumn="0" w:lastRowFirstColumn="0" w:lastRowLastColumn="0"/>
            <w:tcW w:w="1778" w:type="dxa"/>
          </w:tcPr>
          <w:p w14:paraId="2C9D3DEA" w14:textId="16224BAF" w:rsidR="0000136D" w:rsidRDefault="0000136D" w:rsidP="0000136D">
            <w:pPr>
              <w:jc w:val="both"/>
              <w:rPr>
                <w:ins w:id="282" w:author="Alberto R" w:date="2018-10-30T12:08:00Z"/>
                <w:i/>
                <w:iCs/>
              </w:rPr>
            </w:pPr>
            <w:ins w:id="283" w:author="Alberto R" w:date="2018-10-30T12:08:00Z">
              <w:r>
                <w:rPr>
                  <w:b w:val="0"/>
                  <w:bCs w:val="0"/>
                  <w:i/>
                  <w:iCs/>
                </w:rPr>
                <w:t>Charter Communications</w:t>
              </w:r>
            </w:ins>
          </w:p>
        </w:tc>
        <w:tc>
          <w:tcPr>
            <w:tcW w:w="1172" w:type="dxa"/>
          </w:tcPr>
          <w:p w14:paraId="275D01DE" w14:textId="3CBE3BB6" w:rsidR="0000136D" w:rsidRDefault="0000136D" w:rsidP="0000136D">
            <w:pPr>
              <w:jc w:val="both"/>
              <w:cnfStyle w:val="000000000000" w:firstRow="0" w:lastRow="0" w:firstColumn="0" w:lastColumn="0" w:oddVBand="0" w:evenVBand="0" w:oddHBand="0" w:evenHBand="0" w:firstRowFirstColumn="0" w:firstRowLastColumn="0" w:lastRowFirstColumn="0" w:lastRowLastColumn="0"/>
              <w:rPr>
                <w:ins w:id="284" w:author="Alberto R" w:date="2018-10-30T12:08:00Z"/>
                <w:i/>
                <w:iCs/>
              </w:rPr>
            </w:pPr>
            <w:ins w:id="285" w:author="Alberto R" w:date="2018-10-30T12:08:00Z">
              <w:r>
                <w:rPr>
                  <w:i/>
                  <w:iCs/>
                </w:rPr>
                <w:t>Yes</w:t>
              </w:r>
            </w:ins>
          </w:p>
        </w:tc>
        <w:tc>
          <w:tcPr>
            <w:tcW w:w="1194" w:type="dxa"/>
          </w:tcPr>
          <w:p w14:paraId="361D5C8B" w14:textId="6905855D" w:rsidR="0000136D" w:rsidRDefault="0000136D" w:rsidP="0000136D">
            <w:pPr>
              <w:cnfStyle w:val="000000000000" w:firstRow="0" w:lastRow="0" w:firstColumn="0" w:lastColumn="0" w:oddVBand="0" w:evenVBand="0" w:oddHBand="0" w:evenHBand="0" w:firstRowFirstColumn="0" w:firstRowLastColumn="0" w:lastRowFirstColumn="0" w:lastRowLastColumn="0"/>
              <w:rPr>
                <w:ins w:id="286" w:author="Alberto R" w:date="2018-10-30T12:08:00Z"/>
                <w:i/>
                <w:iCs/>
              </w:rPr>
            </w:pPr>
            <w:ins w:id="287" w:author="Alberto R" w:date="2018-10-30T12:08:00Z">
              <w:r>
                <w:rPr>
                  <w:i/>
                  <w:iCs/>
                </w:rPr>
                <w:t>Yes</w:t>
              </w:r>
            </w:ins>
          </w:p>
        </w:tc>
        <w:tc>
          <w:tcPr>
            <w:tcW w:w="5485" w:type="dxa"/>
          </w:tcPr>
          <w:p w14:paraId="1F74117F" w14:textId="13DA2F3C" w:rsidR="0000136D" w:rsidRDefault="0000136D" w:rsidP="0000136D">
            <w:pPr>
              <w:jc w:val="both"/>
              <w:cnfStyle w:val="000000000000" w:firstRow="0" w:lastRow="0" w:firstColumn="0" w:lastColumn="0" w:oddVBand="0" w:evenVBand="0" w:oddHBand="0" w:evenHBand="0" w:firstRowFirstColumn="0" w:firstRowLastColumn="0" w:lastRowFirstColumn="0" w:lastRowLastColumn="0"/>
              <w:rPr>
                <w:ins w:id="288" w:author="Alberto R" w:date="2018-10-30T12:08:00Z"/>
                <w:lang w:val="en-US"/>
              </w:rPr>
            </w:pPr>
            <w:ins w:id="289" w:author="Alberto R" w:date="2018-10-30T12:08:00Z">
              <w:r>
                <w:rPr>
                  <w:iCs/>
                </w:rPr>
                <w:t xml:space="preserve">Static and dynamic resource allocation between Multicast/Broadcast and unicast is already supported by means of MBSFN subframe configuration and unicast control region in MBSFN subframes. </w:t>
              </w:r>
              <w:proofErr w:type="spellStart"/>
              <w:r>
                <w:rPr>
                  <w:iCs/>
                </w:rPr>
                <w:t>FeMBMS</w:t>
              </w:r>
              <w:proofErr w:type="spellEnd"/>
              <w:r>
                <w:rPr>
                  <w:iCs/>
                </w:rPr>
                <w:t xml:space="preserve"> and LAA </w:t>
              </w:r>
              <w:proofErr w:type="spellStart"/>
              <w:r>
                <w:rPr>
                  <w:iCs/>
                </w:rPr>
                <w:t>SCells</w:t>
              </w:r>
              <w:proofErr w:type="spellEnd"/>
              <w:r>
                <w:rPr>
                  <w:iCs/>
                </w:rPr>
                <w:t xml:space="preserve"> support configuration of up to 80% MBSFN subframes. The dedicated MBMS carrier feature without unicast was introduced in </w:t>
              </w:r>
              <w:proofErr w:type="spellStart"/>
              <w:r>
                <w:rPr>
                  <w:iCs/>
                </w:rPr>
                <w:t>FeMBMS</w:t>
              </w:r>
              <w:proofErr w:type="spellEnd"/>
              <w:r>
                <w:rPr>
                  <w:iCs/>
                </w:rPr>
                <w:t>.</w:t>
              </w:r>
            </w:ins>
          </w:p>
        </w:tc>
      </w:tr>
    </w:tbl>
    <w:p w14:paraId="1A0DA2F0" w14:textId="203E93CB" w:rsidR="00905862" w:rsidRDefault="00905862" w:rsidP="000721E8">
      <w:pPr>
        <w:jc w:val="both"/>
        <w:rPr>
          <w:i/>
          <w:iCs/>
          <w:lang w:eastAsia="zh-CN"/>
        </w:rPr>
      </w:pPr>
    </w:p>
    <w:p w14:paraId="49389169" w14:textId="2F2BC4E5" w:rsidR="000721E8" w:rsidRDefault="000721E8" w:rsidP="000721E8">
      <w:pPr>
        <w:pStyle w:val="Heading2"/>
        <w:jc w:val="both"/>
      </w:pPr>
      <w:r>
        <w:t>2.6</w:t>
      </w:r>
      <w:r>
        <w:tab/>
        <w:t>Evaluation of Req.6</w:t>
      </w:r>
    </w:p>
    <w:p w14:paraId="1A2F3C78" w14:textId="2B635951" w:rsidR="000721E8" w:rsidRDefault="000721E8" w:rsidP="000721E8">
      <w:pPr>
        <w:jc w:val="both"/>
        <w:rPr>
          <w:ins w:id="290" w:author="Huawei" w:date="2018-10-23T16:56:00Z"/>
          <w:i/>
          <w:iCs/>
          <w:lang w:eastAsia="zh-CN"/>
        </w:rPr>
      </w:pPr>
      <w:r w:rsidRPr="006A3FF2">
        <w:rPr>
          <w:i/>
          <w:iCs/>
          <w:lang w:eastAsia="zh-CN"/>
        </w:rPr>
        <w:t>The new RAT shall support Multicast/Broadcast network sharing between multiple participating MNOs, including the case of a dedicated MBMS network.</w:t>
      </w:r>
    </w:p>
    <w:p w14:paraId="622ED9A6" w14:textId="78AB4FF6" w:rsidR="00D15A3C" w:rsidRDefault="00D15A3C" w:rsidP="000721E8">
      <w:pPr>
        <w:jc w:val="both"/>
        <w:rPr>
          <w:i/>
          <w:iCs/>
          <w:lang w:eastAsia="zh-CN"/>
        </w:rPr>
      </w:pPr>
      <w:ins w:id="291" w:author="Huawei" w:date="2018-10-23T16:56:00Z">
        <w:r w:rsidRPr="000137A2">
          <w:rPr>
            <w:lang w:val="en-US"/>
          </w:rPr>
          <w:t>From evaluating the requirement for dedicated broadcast network perspective, the question is whether the dedicated broadcast network based on Rel-14 LTE</w:t>
        </w:r>
        <w:r w:rsidRPr="000137A2">
          <w:rPr>
            <w:iCs/>
          </w:rPr>
          <w:t xml:space="preserve"> supports</w:t>
        </w:r>
        <w:r w:rsidRPr="000137A2">
          <w:rPr>
            <w:iCs/>
            <w:lang w:eastAsia="zh-CN"/>
          </w:rPr>
          <w:t xml:space="preserve"> Multicast/Broadcast network sharing between multiple participating MNOs</w:t>
        </w:r>
        <w:r>
          <w:rPr>
            <w:iCs/>
          </w:rPr>
          <w:t>.</w:t>
        </w:r>
      </w:ins>
    </w:p>
    <w:tbl>
      <w:tblPr>
        <w:tblStyle w:val="PlainTable1"/>
        <w:tblW w:w="0" w:type="auto"/>
        <w:tblLook w:val="04A0" w:firstRow="1" w:lastRow="0" w:firstColumn="1" w:lastColumn="0" w:noHBand="0" w:noVBand="1"/>
      </w:tblPr>
      <w:tblGrid>
        <w:gridCol w:w="1795"/>
        <w:gridCol w:w="1172"/>
        <w:gridCol w:w="1078"/>
        <w:gridCol w:w="5584"/>
      </w:tblGrid>
      <w:tr w:rsidR="00905862" w14:paraId="7CA9E79B" w14:textId="77777777" w:rsidTr="002A08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8F05210" w14:textId="77777777" w:rsidR="00905862" w:rsidRPr="00905862" w:rsidRDefault="00905862" w:rsidP="002A085E">
            <w:pPr>
              <w:jc w:val="both"/>
              <w:rPr>
                <w:iCs/>
              </w:rPr>
            </w:pPr>
            <w:r w:rsidRPr="00905862">
              <w:rPr>
                <w:iCs/>
              </w:rPr>
              <w:t>Company</w:t>
            </w:r>
          </w:p>
        </w:tc>
        <w:tc>
          <w:tcPr>
            <w:tcW w:w="1172" w:type="dxa"/>
          </w:tcPr>
          <w:p w14:paraId="36892514"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b w:val="0"/>
                <w:bCs w:val="0"/>
                <w:iCs/>
              </w:rPr>
            </w:pPr>
            <w:r w:rsidRPr="00905862">
              <w:rPr>
                <w:iCs/>
              </w:rPr>
              <w:t>Relevant</w:t>
            </w:r>
          </w:p>
          <w:p w14:paraId="46602E15"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b w:val="0"/>
                <w:bCs w:val="0"/>
                <w:iCs/>
              </w:rPr>
            </w:pPr>
            <w:r w:rsidRPr="00905862">
              <w:rPr>
                <w:iCs/>
              </w:rPr>
              <w:t>For</w:t>
            </w:r>
          </w:p>
          <w:p w14:paraId="72D4AFD8"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iCs/>
              </w:rPr>
            </w:pPr>
            <w:r w:rsidRPr="00905862">
              <w:rPr>
                <w:iCs/>
              </w:rPr>
              <w:t>Dedicated?</w:t>
            </w:r>
          </w:p>
        </w:tc>
        <w:tc>
          <w:tcPr>
            <w:tcW w:w="1078" w:type="dxa"/>
          </w:tcPr>
          <w:p w14:paraId="646AF7F7"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iCs/>
              </w:rPr>
            </w:pPr>
            <w:r w:rsidRPr="00905862">
              <w:rPr>
                <w:iCs/>
              </w:rPr>
              <w:t>Met by current spec?</w:t>
            </w:r>
          </w:p>
        </w:tc>
        <w:tc>
          <w:tcPr>
            <w:tcW w:w="5584" w:type="dxa"/>
          </w:tcPr>
          <w:p w14:paraId="76B79A5D"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iCs/>
              </w:rPr>
            </w:pPr>
            <w:r w:rsidRPr="00905862">
              <w:rPr>
                <w:iCs/>
              </w:rPr>
              <w:t>Comments</w:t>
            </w:r>
          </w:p>
        </w:tc>
      </w:tr>
      <w:tr w:rsidR="00905862" w14:paraId="261750F8" w14:textId="77777777" w:rsidTr="002A08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D270F09" w14:textId="50A0AAA1" w:rsidR="00905862" w:rsidRDefault="00D2272C" w:rsidP="002A085E">
            <w:pPr>
              <w:jc w:val="both"/>
              <w:rPr>
                <w:i/>
                <w:iCs/>
              </w:rPr>
            </w:pPr>
            <w:r>
              <w:rPr>
                <w:i/>
                <w:iCs/>
              </w:rPr>
              <w:t>Qualcomm</w:t>
            </w:r>
          </w:p>
        </w:tc>
        <w:tc>
          <w:tcPr>
            <w:tcW w:w="1172" w:type="dxa"/>
          </w:tcPr>
          <w:p w14:paraId="7E788B22" w14:textId="26F2EA2C" w:rsidR="00905862" w:rsidRDefault="00D2272C" w:rsidP="002A085E">
            <w:pPr>
              <w:jc w:val="both"/>
              <w:cnfStyle w:val="000000100000" w:firstRow="0" w:lastRow="0" w:firstColumn="0" w:lastColumn="0" w:oddVBand="0" w:evenVBand="0" w:oddHBand="1" w:evenHBand="0" w:firstRowFirstColumn="0" w:firstRowLastColumn="0" w:lastRowFirstColumn="0" w:lastRowLastColumn="0"/>
              <w:rPr>
                <w:i/>
                <w:iCs/>
              </w:rPr>
            </w:pPr>
            <w:r>
              <w:rPr>
                <w:i/>
                <w:iCs/>
              </w:rPr>
              <w:t>Yes</w:t>
            </w:r>
          </w:p>
        </w:tc>
        <w:tc>
          <w:tcPr>
            <w:tcW w:w="1078" w:type="dxa"/>
          </w:tcPr>
          <w:p w14:paraId="717E8066" w14:textId="0DBB9036" w:rsidR="00905862" w:rsidRDefault="00D2272C" w:rsidP="002A085E">
            <w:pPr>
              <w:jc w:val="both"/>
              <w:cnfStyle w:val="000000100000" w:firstRow="0" w:lastRow="0" w:firstColumn="0" w:lastColumn="0" w:oddVBand="0" w:evenVBand="0" w:oddHBand="1" w:evenHBand="0" w:firstRowFirstColumn="0" w:firstRowLastColumn="0" w:lastRowFirstColumn="0" w:lastRowLastColumn="0"/>
              <w:rPr>
                <w:i/>
                <w:iCs/>
              </w:rPr>
            </w:pPr>
            <w:r>
              <w:rPr>
                <w:i/>
                <w:iCs/>
              </w:rPr>
              <w:t>Yes</w:t>
            </w:r>
          </w:p>
        </w:tc>
        <w:tc>
          <w:tcPr>
            <w:tcW w:w="5584" w:type="dxa"/>
          </w:tcPr>
          <w:p w14:paraId="1D10BC5F" w14:textId="12A5CA5B" w:rsidR="00905862" w:rsidRDefault="00D2272C" w:rsidP="002A085E">
            <w:pPr>
              <w:jc w:val="both"/>
              <w:cnfStyle w:val="000000100000" w:firstRow="0" w:lastRow="0" w:firstColumn="0" w:lastColumn="0" w:oddVBand="0" w:evenVBand="0" w:oddHBand="1" w:evenHBand="0" w:firstRowFirstColumn="0" w:firstRowLastColumn="0" w:lastRowFirstColumn="0" w:lastRowLastColumn="0"/>
              <w:rPr>
                <w:i/>
                <w:iCs/>
              </w:rPr>
            </w:pPr>
            <w:r w:rsidRPr="006A3FF2">
              <w:rPr>
                <w:lang w:val="en-US"/>
              </w:rPr>
              <w:t xml:space="preserve">Shared MBMS network was introduced as part of Rel-14 </w:t>
            </w:r>
            <w:proofErr w:type="spellStart"/>
            <w:r w:rsidRPr="006A3FF2">
              <w:rPr>
                <w:lang w:val="en-US"/>
              </w:rPr>
              <w:t>enTV</w:t>
            </w:r>
            <w:proofErr w:type="spellEnd"/>
            <w:r>
              <w:rPr>
                <w:lang w:val="en-US"/>
              </w:rPr>
              <w:t>.</w:t>
            </w:r>
          </w:p>
        </w:tc>
      </w:tr>
      <w:tr w:rsidR="00D2272C" w14:paraId="78E8E5B2" w14:textId="77777777" w:rsidTr="002A085E">
        <w:tc>
          <w:tcPr>
            <w:cnfStyle w:val="001000000000" w:firstRow="0" w:lastRow="0" w:firstColumn="1" w:lastColumn="0" w:oddVBand="0" w:evenVBand="0" w:oddHBand="0" w:evenHBand="0" w:firstRowFirstColumn="0" w:firstRowLastColumn="0" w:lastRowFirstColumn="0" w:lastRowLastColumn="0"/>
            <w:tcW w:w="1795" w:type="dxa"/>
          </w:tcPr>
          <w:p w14:paraId="4B432F1C" w14:textId="4C39A49A" w:rsidR="00D2272C" w:rsidRDefault="000137A2" w:rsidP="002A085E">
            <w:pPr>
              <w:jc w:val="both"/>
              <w:rPr>
                <w:i/>
                <w:iCs/>
              </w:rPr>
            </w:pPr>
            <w:ins w:id="292" w:author="Huawei" w:date="2018-10-20T13:01:00Z">
              <w:r>
                <w:rPr>
                  <w:i/>
                  <w:iCs/>
                </w:rPr>
                <w:t xml:space="preserve">Huawei, </w:t>
              </w:r>
              <w:proofErr w:type="spellStart"/>
              <w:r>
                <w:rPr>
                  <w:i/>
                  <w:iCs/>
                </w:rPr>
                <w:t>HiSilicon</w:t>
              </w:r>
            </w:ins>
            <w:proofErr w:type="spellEnd"/>
          </w:p>
        </w:tc>
        <w:tc>
          <w:tcPr>
            <w:tcW w:w="1172" w:type="dxa"/>
          </w:tcPr>
          <w:p w14:paraId="6B730FE0" w14:textId="5A6C8F45" w:rsidR="00D2272C" w:rsidRDefault="000137A2" w:rsidP="002A085E">
            <w:pPr>
              <w:jc w:val="both"/>
              <w:cnfStyle w:val="000000000000" w:firstRow="0" w:lastRow="0" w:firstColumn="0" w:lastColumn="0" w:oddVBand="0" w:evenVBand="0" w:oddHBand="0" w:evenHBand="0" w:firstRowFirstColumn="0" w:firstRowLastColumn="0" w:lastRowFirstColumn="0" w:lastRowLastColumn="0"/>
              <w:rPr>
                <w:i/>
                <w:iCs/>
              </w:rPr>
            </w:pPr>
            <w:ins w:id="293" w:author="Huawei" w:date="2018-10-20T13:02:00Z">
              <w:r>
                <w:rPr>
                  <w:i/>
                  <w:iCs/>
                </w:rPr>
                <w:t>Yes</w:t>
              </w:r>
            </w:ins>
          </w:p>
        </w:tc>
        <w:tc>
          <w:tcPr>
            <w:tcW w:w="1078" w:type="dxa"/>
          </w:tcPr>
          <w:p w14:paraId="3834E1E3" w14:textId="6E1DC38B" w:rsidR="00D2272C" w:rsidRDefault="00275BB7" w:rsidP="002A085E">
            <w:pPr>
              <w:jc w:val="both"/>
              <w:cnfStyle w:val="000000000000" w:firstRow="0" w:lastRow="0" w:firstColumn="0" w:lastColumn="0" w:oddVBand="0" w:evenVBand="0" w:oddHBand="0" w:evenHBand="0" w:firstRowFirstColumn="0" w:firstRowLastColumn="0" w:lastRowFirstColumn="0" w:lastRowLastColumn="0"/>
              <w:rPr>
                <w:i/>
                <w:iCs/>
              </w:rPr>
            </w:pPr>
            <w:ins w:id="294" w:author="Huawei" w:date="2018-10-23T10:37:00Z">
              <w:r>
                <w:rPr>
                  <w:i/>
                  <w:iCs/>
                </w:rPr>
                <w:t>Yes</w:t>
              </w:r>
            </w:ins>
          </w:p>
        </w:tc>
        <w:tc>
          <w:tcPr>
            <w:tcW w:w="5584" w:type="dxa"/>
          </w:tcPr>
          <w:p w14:paraId="5FCA8F50" w14:textId="5A46CD96" w:rsidR="00C63378" w:rsidRPr="000137A2" w:rsidRDefault="000137A2" w:rsidP="0037514F">
            <w:pPr>
              <w:jc w:val="both"/>
              <w:cnfStyle w:val="000000000000" w:firstRow="0" w:lastRow="0" w:firstColumn="0" w:lastColumn="0" w:oddVBand="0" w:evenVBand="0" w:oddHBand="0" w:evenHBand="0" w:firstRowFirstColumn="0" w:firstRowLastColumn="0" w:lastRowFirstColumn="0" w:lastRowLastColumn="0"/>
              <w:rPr>
                <w:iCs/>
              </w:rPr>
            </w:pPr>
            <w:ins w:id="295" w:author="Huawei" w:date="2018-10-20T13:03:00Z">
              <w:r>
                <w:rPr>
                  <w:iCs/>
                </w:rPr>
                <w:t xml:space="preserve">This requirement is relevant but out of RAN1 scope. </w:t>
              </w:r>
            </w:ins>
            <w:ins w:id="296" w:author="Huawei" w:date="2018-10-23T16:56:00Z">
              <w:r w:rsidR="0037514F">
                <w:rPr>
                  <w:iCs/>
                </w:rPr>
                <w:t>Can s</w:t>
              </w:r>
            </w:ins>
            <w:ins w:id="297" w:author="Huawei" w:date="2018-10-20T13:04:00Z">
              <w:r>
                <w:rPr>
                  <w:iCs/>
                </w:rPr>
                <w:t xml:space="preserve">end LS to RAN2/3/SA2 for confirmation. </w:t>
              </w:r>
            </w:ins>
          </w:p>
        </w:tc>
      </w:tr>
      <w:tr w:rsidR="00C63378" w14:paraId="29538615" w14:textId="77777777" w:rsidTr="002A085E">
        <w:trPr>
          <w:cnfStyle w:val="000000100000" w:firstRow="0" w:lastRow="0" w:firstColumn="0" w:lastColumn="0" w:oddVBand="0" w:evenVBand="0" w:oddHBand="1" w:evenHBand="0" w:firstRowFirstColumn="0" w:firstRowLastColumn="0" w:lastRowFirstColumn="0" w:lastRowLastColumn="0"/>
          <w:ins w:id="298" w:author="David Vargas" w:date="2018-10-24T16:01:00Z"/>
        </w:trPr>
        <w:tc>
          <w:tcPr>
            <w:cnfStyle w:val="001000000000" w:firstRow="0" w:lastRow="0" w:firstColumn="1" w:lastColumn="0" w:oddVBand="0" w:evenVBand="0" w:oddHBand="0" w:evenHBand="0" w:firstRowFirstColumn="0" w:firstRowLastColumn="0" w:lastRowFirstColumn="0" w:lastRowLastColumn="0"/>
            <w:tcW w:w="1795" w:type="dxa"/>
          </w:tcPr>
          <w:p w14:paraId="0A021027" w14:textId="44B09081" w:rsidR="00C63378" w:rsidRDefault="00C63378" w:rsidP="002A085E">
            <w:pPr>
              <w:jc w:val="both"/>
              <w:rPr>
                <w:ins w:id="299" w:author="David Vargas" w:date="2018-10-24T16:01:00Z"/>
                <w:i/>
                <w:iCs/>
              </w:rPr>
            </w:pPr>
            <w:ins w:id="300" w:author="David Vargas" w:date="2018-10-24T16:01:00Z">
              <w:r>
                <w:rPr>
                  <w:i/>
                  <w:iCs/>
                </w:rPr>
                <w:t>EBU, BBC, IRT</w:t>
              </w:r>
            </w:ins>
          </w:p>
        </w:tc>
        <w:tc>
          <w:tcPr>
            <w:tcW w:w="1172" w:type="dxa"/>
          </w:tcPr>
          <w:p w14:paraId="0C324CF6" w14:textId="469F9D14" w:rsidR="00C63378" w:rsidRDefault="00C63378" w:rsidP="002A085E">
            <w:pPr>
              <w:jc w:val="both"/>
              <w:cnfStyle w:val="000000100000" w:firstRow="0" w:lastRow="0" w:firstColumn="0" w:lastColumn="0" w:oddVBand="0" w:evenVBand="0" w:oddHBand="1" w:evenHBand="0" w:firstRowFirstColumn="0" w:firstRowLastColumn="0" w:lastRowFirstColumn="0" w:lastRowLastColumn="0"/>
              <w:rPr>
                <w:ins w:id="301" w:author="David Vargas" w:date="2018-10-24T16:01:00Z"/>
                <w:i/>
                <w:iCs/>
              </w:rPr>
            </w:pPr>
            <w:ins w:id="302" w:author="David Vargas" w:date="2018-10-24T16:01:00Z">
              <w:r>
                <w:rPr>
                  <w:i/>
                  <w:iCs/>
                </w:rPr>
                <w:t>Yes</w:t>
              </w:r>
            </w:ins>
          </w:p>
        </w:tc>
        <w:tc>
          <w:tcPr>
            <w:tcW w:w="1078" w:type="dxa"/>
          </w:tcPr>
          <w:p w14:paraId="5455613C" w14:textId="77777777" w:rsidR="00C63378" w:rsidRDefault="00C63378">
            <w:pPr>
              <w:cnfStyle w:val="000000100000" w:firstRow="0" w:lastRow="0" w:firstColumn="0" w:lastColumn="0" w:oddVBand="0" w:evenVBand="0" w:oddHBand="1" w:evenHBand="0" w:firstRowFirstColumn="0" w:firstRowLastColumn="0" w:lastRowFirstColumn="0" w:lastRowLastColumn="0"/>
              <w:rPr>
                <w:ins w:id="303" w:author="David Vargas" w:date="2018-10-24T16:04:00Z"/>
                <w:i/>
                <w:iCs/>
              </w:rPr>
              <w:pPrChange w:id="304" w:author="David Vargas" w:date="2018-10-24T16:04:00Z">
                <w:pPr>
                  <w:jc w:val="both"/>
                  <w:cnfStyle w:val="000000100000" w:firstRow="0" w:lastRow="0" w:firstColumn="0" w:lastColumn="0" w:oddVBand="0" w:evenVBand="0" w:oddHBand="1" w:evenHBand="0" w:firstRowFirstColumn="0" w:firstRowLastColumn="0" w:lastRowFirstColumn="0" w:lastRowLastColumn="0"/>
                </w:pPr>
              </w:pPrChange>
            </w:pPr>
            <w:ins w:id="305" w:author="David Vargas" w:date="2018-10-24T16:04:00Z">
              <w:r>
                <w:rPr>
                  <w:i/>
                  <w:iCs/>
                </w:rPr>
                <w:t>-</w:t>
              </w:r>
            </w:ins>
            <w:proofErr w:type="gramStart"/>
            <w:ins w:id="306" w:author="David Vargas" w:date="2018-10-24T16:02:00Z">
              <w:r>
                <w:rPr>
                  <w:i/>
                  <w:iCs/>
                </w:rPr>
                <w:t>Yes</w:t>
              </w:r>
            </w:ins>
            <w:proofErr w:type="gramEnd"/>
            <w:ins w:id="307" w:author="David Vargas" w:date="2018-10-24T16:04:00Z">
              <w:r>
                <w:rPr>
                  <w:i/>
                  <w:iCs/>
                </w:rPr>
                <w:t xml:space="preserve"> for MBSFN</w:t>
              </w:r>
            </w:ins>
          </w:p>
          <w:p w14:paraId="00BF33F7" w14:textId="71765DEA" w:rsidR="00C63378" w:rsidRDefault="00C63378">
            <w:pPr>
              <w:cnfStyle w:val="000000100000" w:firstRow="0" w:lastRow="0" w:firstColumn="0" w:lastColumn="0" w:oddVBand="0" w:evenVBand="0" w:oddHBand="1" w:evenHBand="0" w:firstRowFirstColumn="0" w:firstRowLastColumn="0" w:lastRowFirstColumn="0" w:lastRowLastColumn="0"/>
              <w:rPr>
                <w:ins w:id="308" w:author="David Vargas" w:date="2018-10-24T16:01:00Z"/>
                <w:i/>
                <w:iCs/>
              </w:rPr>
              <w:pPrChange w:id="309" w:author="David Vargas" w:date="2018-10-24T16:04:00Z">
                <w:pPr>
                  <w:jc w:val="both"/>
                  <w:cnfStyle w:val="000000100000" w:firstRow="0" w:lastRow="0" w:firstColumn="0" w:lastColumn="0" w:oddVBand="0" w:evenVBand="0" w:oddHBand="1" w:evenHBand="0" w:firstRowFirstColumn="0" w:firstRowLastColumn="0" w:lastRowFirstColumn="0" w:lastRowLastColumn="0"/>
                </w:pPr>
              </w:pPrChange>
            </w:pPr>
            <w:ins w:id="310" w:author="David Vargas" w:date="2018-10-24T16:04:00Z">
              <w:r>
                <w:rPr>
                  <w:i/>
                  <w:iCs/>
                </w:rPr>
                <w:t>- TBC for SC-PTM</w:t>
              </w:r>
            </w:ins>
          </w:p>
        </w:tc>
        <w:tc>
          <w:tcPr>
            <w:tcW w:w="5584" w:type="dxa"/>
          </w:tcPr>
          <w:p w14:paraId="7581A224" w14:textId="6B7BC2A8" w:rsidR="00C63378" w:rsidRDefault="00C63378" w:rsidP="0037514F">
            <w:pPr>
              <w:jc w:val="both"/>
              <w:cnfStyle w:val="000000100000" w:firstRow="0" w:lastRow="0" w:firstColumn="0" w:lastColumn="0" w:oddVBand="0" w:evenVBand="0" w:oddHBand="1" w:evenHBand="0" w:firstRowFirstColumn="0" w:firstRowLastColumn="0" w:lastRowFirstColumn="0" w:lastRowLastColumn="0"/>
              <w:rPr>
                <w:ins w:id="311" w:author="David Vargas" w:date="2018-10-24T16:04:00Z"/>
                <w:lang w:val="en-US"/>
              </w:rPr>
            </w:pPr>
            <w:ins w:id="312" w:author="David Vargas" w:date="2018-10-24T16:05:00Z">
              <w:r>
                <w:rPr>
                  <w:lang w:val="en-US"/>
                </w:rPr>
                <w:t xml:space="preserve">Rel-14 LTE </w:t>
              </w:r>
              <w:proofErr w:type="spellStart"/>
              <w:r>
                <w:rPr>
                  <w:lang w:val="en-US"/>
                </w:rPr>
                <w:t>EnTV</w:t>
              </w:r>
              <w:proofErr w:type="spellEnd"/>
              <w:r>
                <w:rPr>
                  <w:lang w:val="en-US"/>
                </w:rPr>
                <w:t xml:space="preserve"> focused on MBSFN, hence we would like to confirm whether the changes done to the technical specifications are </w:t>
              </w:r>
            </w:ins>
            <w:ins w:id="313" w:author="David Vargas" w:date="2018-10-24T16:06:00Z">
              <w:r>
                <w:rPr>
                  <w:lang w:val="en-US"/>
                </w:rPr>
                <w:t>also applicable to SC-PTM.</w:t>
              </w:r>
            </w:ins>
          </w:p>
          <w:p w14:paraId="42393FDB" w14:textId="1CA7A5F5" w:rsidR="00C63378" w:rsidRDefault="00126686" w:rsidP="0037514F">
            <w:pPr>
              <w:jc w:val="both"/>
              <w:cnfStyle w:val="000000100000" w:firstRow="0" w:lastRow="0" w:firstColumn="0" w:lastColumn="0" w:oddVBand="0" w:evenVBand="0" w:oddHBand="1" w:evenHBand="0" w:firstRowFirstColumn="0" w:firstRowLastColumn="0" w:lastRowFirstColumn="0" w:lastRowLastColumn="0"/>
              <w:rPr>
                <w:ins w:id="314" w:author="David Vargas" w:date="2018-10-24T16:01:00Z"/>
                <w:iCs/>
              </w:rPr>
            </w:pPr>
            <w:ins w:id="315" w:author="David Vargas" w:date="2018-10-24T16:07:00Z">
              <w:r>
                <w:rPr>
                  <w:lang w:val="en-US"/>
                </w:rPr>
                <w:t xml:space="preserve">It would be </w:t>
              </w:r>
              <w:r w:rsidR="00800F7F">
                <w:rPr>
                  <w:lang w:val="en-US"/>
                </w:rPr>
                <w:t>helpful for</w:t>
              </w:r>
            </w:ins>
            <w:ins w:id="316" w:author="David Vargas" w:date="2018-10-24T16:02:00Z">
              <w:r w:rsidR="00C63378">
                <w:rPr>
                  <w:lang w:val="en-US"/>
                </w:rPr>
                <w:t xml:space="preserve"> the final TR to include references to the 3GPP technical specifications that contain the information relevant to this requirement.</w:t>
              </w:r>
            </w:ins>
          </w:p>
        </w:tc>
      </w:tr>
      <w:tr w:rsidR="0000136D" w14:paraId="2168FB8A" w14:textId="77777777" w:rsidTr="002A085E">
        <w:trPr>
          <w:ins w:id="317" w:author="Alberto R" w:date="2018-10-30T12:08:00Z"/>
        </w:trPr>
        <w:tc>
          <w:tcPr>
            <w:cnfStyle w:val="001000000000" w:firstRow="0" w:lastRow="0" w:firstColumn="1" w:lastColumn="0" w:oddVBand="0" w:evenVBand="0" w:oddHBand="0" w:evenHBand="0" w:firstRowFirstColumn="0" w:firstRowLastColumn="0" w:lastRowFirstColumn="0" w:lastRowLastColumn="0"/>
            <w:tcW w:w="1795" w:type="dxa"/>
          </w:tcPr>
          <w:p w14:paraId="686DFA66" w14:textId="3BF58320" w:rsidR="0000136D" w:rsidRDefault="0000136D" w:rsidP="0000136D">
            <w:pPr>
              <w:jc w:val="both"/>
              <w:rPr>
                <w:ins w:id="318" w:author="Alberto R" w:date="2018-10-30T12:08:00Z"/>
                <w:i/>
                <w:iCs/>
              </w:rPr>
            </w:pPr>
            <w:ins w:id="319" w:author="Alberto R" w:date="2018-10-30T12:09:00Z">
              <w:r>
                <w:rPr>
                  <w:b w:val="0"/>
                  <w:bCs w:val="0"/>
                  <w:i/>
                  <w:iCs/>
                </w:rPr>
                <w:lastRenderedPageBreak/>
                <w:t>Charter Communications</w:t>
              </w:r>
            </w:ins>
          </w:p>
        </w:tc>
        <w:tc>
          <w:tcPr>
            <w:tcW w:w="1172" w:type="dxa"/>
          </w:tcPr>
          <w:p w14:paraId="5E2C0C58" w14:textId="54B431F9" w:rsidR="0000136D" w:rsidRDefault="0000136D" w:rsidP="0000136D">
            <w:pPr>
              <w:jc w:val="both"/>
              <w:cnfStyle w:val="000000000000" w:firstRow="0" w:lastRow="0" w:firstColumn="0" w:lastColumn="0" w:oddVBand="0" w:evenVBand="0" w:oddHBand="0" w:evenHBand="0" w:firstRowFirstColumn="0" w:firstRowLastColumn="0" w:lastRowFirstColumn="0" w:lastRowLastColumn="0"/>
              <w:rPr>
                <w:ins w:id="320" w:author="Alberto R" w:date="2018-10-30T12:08:00Z"/>
                <w:i/>
                <w:iCs/>
              </w:rPr>
            </w:pPr>
            <w:ins w:id="321" w:author="Alberto R" w:date="2018-10-30T12:09:00Z">
              <w:r>
                <w:rPr>
                  <w:i/>
                  <w:iCs/>
                </w:rPr>
                <w:t>Yes</w:t>
              </w:r>
            </w:ins>
          </w:p>
        </w:tc>
        <w:tc>
          <w:tcPr>
            <w:tcW w:w="1078" w:type="dxa"/>
          </w:tcPr>
          <w:p w14:paraId="5AE27E62" w14:textId="1FEE0503" w:rsidR="0000136D" w:rsidRDefault="0000136D" w:rsidP="0000136D">
            <w:pPr>
              <w:cnfStyle w:val="000000000000" w:firstRow="0" w:lastRow="0" w:firstColumn="0" w:lastColumn="0" w:oddVBand="0" w:evenVBand="0" w:oddHBand="0" w:evenHBand="0" w:firstRowFirstColumn="0" w:firstRowLastColumn="0" w:lastRowFirstColumn="0" w:lastRowLastColumn="0"/>
              <w:rPr>
                <w:ins w:id="322" w:author="Alberto R" w:date="2018-10-30T12:08:00Z"/>
                <w:i/>
                <w:iCs/>
              </w:rPr>
            </w:pPr>
            <w:ins w:id="323" w:author="Alberto R" w:date="2018-10-30T12:09:00Z">
              <w:r>
                <w:rPr>
                  <w:i/>
                  <w:iCs/>
                </w:rPr>
                <w:t>Yes</w:t>
              </w:r>
            </w:ins>
          </w:p>
        </w:tc>
        <w:tc>
          <w:tcPr>
            <w:tcW w:w="5584" w:type="dxa"/>
          </w:tcPr>
          <w:p w14:paraId="3E175D74" w14:textId="0942F89E" w:rsidR="0000136D" w:rsidRDefault="0000136D" w:rsidP="0000136D">
            <w:pPr>
              <w:jc w:val="both"/>
              <w:cnfStyle w:val="000000000000" w:firstRow="0" w:lastRow="0" w:firstColumn="0" w:lastColumn="0" w:oddVBand="0" w:evenVBand="0" w:oddHBand="0" w:evenHBand="0" w:firstRowFirstColumn="0" w:firstRowLastColumn="0" w:lastRowFirstColumn="0" w:lastRowLastColumn="0"/>
              <w:rPr>
                <w:ins w:id="324" w:author="Alberto R" w:date="2018-10-30T12:08:00Z"/>
                <w:lang w:val="en-US"/>
              </w:rPr>
            </w:pPr>
            <w:ins w:id="325" w:author="Alberto R" w:date="2018-10-30T12:09:00Z">
              <w:r>
                <w:rPr>
                  <w:lang w:eastAsia="zh-CN"/>
                </w:rPr>
                <w:t xml:space="preserve">In Rel-14, operators can aggregate their MBMS networks into a shared MBMS content distribution platform </w:t>
              </w:r>
              <w:proofErr w:type="gramStart"/>
              <w:r>
                <w:rPr>
                  <w:lang w:eastAsia="zh-CN"/>
                </w:rPr>
                <w:t>in order to</w:t>
              </w:r>
              <w:proofErr w:type="gramEnd"/>
              <w:r>
                <w:rPr>
                  <w:lang w:eastAsia="zh-CN"/>
                </w:rPr>
                <w:t xml:space="preserve"> avoid broadcasting the same content at the same time over different networks.</w:t>
              </w:r>
            </w:ins>
          </w:p>
        </w:tc>
      </w:tr>
    </w:tbl>
    <w:p w14:paraId="1D664EF8" w14:textId="11E0CF25" w:rsidR="00905862" w:rsidRPr="006A3FF2" w:rsidRDefault="00905862" w:rsidP="000721E8">
      <w:pPr>
        <w:jc w:val="both"/>
        <w:rPr>
          <w:i/>
          <w:iCs/>
          <w:lang w:eastAsia="zh-CN"/>
        </w:rPr>
      </w:pPr>
    </w:p>
    <w:p w14:paraId="6D28ABC4" w14:textId="0927C7D7" w:rsidR="000721E8" w:rsidRDefault="000721E8" w:rsidP="000721E8">
      <w:pPr>
        <w:pStyle w:val="Heading2"/>
        <w:jc w:val="both"/>
      </w:pPr>
      <w:r>
        <w:t>2.7</w:t>
      </w:r>
      <w:r>
        <w:tab/>
        <w:t>Evaluation of Req.9</w:t>
      </w:r>
    </w:p>
    <w:p w14:paraId="4C526C7F" w14:textId="678A065E" w:rsidR="000721E8" w:rsidRDefault="000721E8" w:rsidP="000721E8">
      <w:pPr>
        <w:jc w:val="both"/>
        <w:rPr>
          <w:ins w:id="326" w:author="Huawei" w:date="2018-10-23T16:57:00Z"/>
          <w:i/>
          <w:iCs/>
          <w:lang w:eastAsia="zh-CN"/>
        </w:rPr>
      </w:pPr>
      <w:r w:rsidRPr="0064265C">
        <w:rPr>
          <w:i/>
          <w:iCs/>
          <w:lang w:eastAsia="zh-CN"/>
        </w:rPr>
        <w:t>The new RAT shall leverage usage of RAN equipment (hard- and software) including e.g. multi-antenna capabilities (e.g. MIMO) to improve Multicast/Broadcast capacity and reliability.</w:t>
      </w:r>
    </w:p>
    <w:p w14:paraId="4EB08C5F" w14:textId="71F5AAEE" w:rsidR="008F7A8F" w:rsidRPr="00EF5138" w:rsidRDefault="008F7A8F" w:rsidP="000721E8">
      <w:pPr>
        <w:jc w:val="both"/>
        <w:rPr>
          <w:iCs/>
          <w:lang w:eastAsia="zh-CN"/>
        </w:rPr>
      </w:pPr>
      <w:ins w:id="327" w:author="Huawei" w:date="2018-10-23T16:57:00Z">
        <w:r w:rsidRPr="003636A2">
          <w:rPr>
            <w:lang w:val="en-US"/>
          </w:rPr>
          <w:t>From evaluating the requirement for dedicated broadcast network perspective, the question is whether</w:t>
        </w:r>
        <w:r>
          <w:rPr>
            <w:lang w:val="en-US"/>
          </w:rPr>
          <w:t xml:space="preserve"> the</w:t>
        </w:r>
        <w:r w:rsidRPr="003636A2">
          <w:rPr>
            <w:lang w:val="en-US"/>
          </w:rPr>
          <w:t xml:space="preserve"> dedicated broadcast network</w:t>
        </w:r>
        <w:r>
          <w:rPr>
            <w:lang w:val="en-US"/>
          </w:rPr>
          <w:t xml:space="preserve"> based on Rel-14 LTE</w:t>
        </w:r>
        <w:r w:rsidRPr="003636A2">
          <w:rPr>
            <w:iCs/>
          </w:rPr>
          <w:t xml:space="preserve"> support</w:t>
        </w:r>
        <w:r>
          <w:rPr>
            <w:iCs/>
          </w:rPr>
          <w:t xml:space="preserve">s to </w:t>
        </w:r>
        <w:r w:rsidRPr="00AA1FA4">
          <w:rPr>
            <w:iCs/>
            <w:lang w:eastAsia="zh-CN"/>
          </w:rPr>
          <w:t>leverage usage of RAN equipment (hard- and software) including e.g. multi-antenna capabilities (e.g. MIMO) to improve Multicast/Broadcast capacity and reliability.</w:t>
        </w:r>
      </w:ins>
    </w:p>
    <w:tbl>
      <w:tblPr>
        <w:tblStyle w:val="PlainTable1"/>
        <w:tblW w:w="0" w:type="auto"/>
        <w:tblLook w:val="04A0" w:firstRow="1" w:lastRow="0" w:firstColumn="1" w:lastColumn="0" w:noHBand="0" w:noVBand="1"/>
      </w:tblPr>
      <w:tblGrid>
        <w:gridCol w:w="1795"/>
        <w:gridCol w:w="1172"/>
        <w:gridCol w:w="1078"/>
        <w:gridCol w:w="5584"/>
      </w:tblGrid>
      <w:tr w:rsidR="00905862" w14:paraId="321B7C54" w14:textId="77777777" w:rsidTr="002A08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47DC851" w14:textId="77777777" w:rsidR="00905862" w:rsidRPr="00905862" w:rsidRDefault="00905862" w:rsidP="002A085E">
            <w:pPr>
              <w:jc w:val="both"/>
              <w:rPr>
                <w:iCs/>
              </w:rPr>
            </w:pPr>
            <w:r w:rsidRPr="00905862">
              <w:rPr>
                <w:iCs/>
              </w:rPr>
              <w:t>Company</w:t>
            </w:r>
          </w:p>
        </w:tc>
        <w:tc>
          <w:tcPr>
            <w:tcW w:w="1172" w:type="dxa"/>
          </w:tcPr>
          <w:p w14:paraId="087AA292"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b w:val="0"/>
                <w:bCs w:val="0"/>
                <w:iCs/>
              </w:rPr>
            </w:pPr>
            <w:r w:rsidRPr="00905862">
              <w:rPr>
                <w:iCs/>
              </w:rPr>
              <w:t>Relevant</w:t>
            </w:r>
          </w:p>
          <w:p w14:paraId="63BB7807"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b w:val="0"/>
                <w:bCs w:val="0"/>
                <w:iCs/>
              </w:rPr>
            </w:pPr>
            <w:r w:rsidRPr="00905862">
              <w:rPr>
                <w:iCs/>
              </w:rPr>
              <w:t>For</w:t>
            </w:r>
          </w:p>
          <w:p w14:paraId="29F89F34"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iCs/>
              </w:rPr>
            </w:pPr>
            <w:r w:rsidRPr="00905862">
              <w:rPr>
                <w:iCs/>
              </w:rPr>
              <w:t>Dedicated?</w:t>
            </w:r>
          </w:p>
        </w:tc>
        <w:tc>
          <w:tcPr>
            <w:tcW w:w="1078" w:type="dxa"/>
          </w:tcPr>
          <w:p w14:paraId="42004EA1"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iCs/>
              </w:rPr>
            </w:pPr>
            <w:r w:rsidRPr="00905862">
              <w:rPr>
                <w:iCs/>
              </w:rPr>
              <w:t>Met by current spec?</w:t>
            </w:r>
          </w:p>
        </w:tc>
        <w:tc>
          <w:tcPr>
            <w:tcW w:w="5584" w:type="dxa"/>
          </w:tcPr>
          <w:p w14:paraId="20D54DEF"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iCs/>
              </w:rPr>
            </w:pPr>
            <w:r w:rsidRPr="00905862">
              <w:rPr>
                <w:iCs/>
              </w:rPr>
              <w:t>Comments</w:t>
            </w:r>
          </w:p>
        </w:tc>
      </w:tr>
      <w:tr w:rsidR="00905862" w14:paraId="7AF81B81" w14:textId="77777777" w:rsidTr="002A08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37D6653" w14:textId="547F317E" w:rsidR="00905862" w:rsidRDefault="00D2272C" w:rsidP="002A085E">
            <w:pPr>
              <w:jc w:val="both"/>
              <w:rPr>
                <w:i/>
                <w:iCs/>
              </w:rPr>
            </w:pPr>
            <w:r>
              <w:rPr>
                <w:i/>
                <w:iCs/>
              </w:rPr>
              <w:t>Qualcomm</w:t>
            </w:r>
          </w:p>
        </w:tc>
        <w:tc>
          <w:tcPr>
            <w:tcW w:w="1172" w:type="dxa"/>
          </w:tcPr>
          <w:p w14:paraId="5CCB66C0" w14:textId="6073F0BD" w:rsidR="00905862" w:rsidRDefault="00D2272C" w:rsidP="002A085E">
            <w:pPr>
              <w:jc w:val="both"/>
              <w:cnfStyle w:val="000000100000" w:firstRow="0" w:lastRow="0" w:firstColumn="0" w:lastColumn="0" w:oddVBand="0" w:evenVBand="0" w:oddHBand="1" w:evenHBand="0" w:firstRowFirstColumn="0" w:firstRowLastColumn="0" w:lastRowFirstColumn="0" w:lastRowLastColumn="0"/>
              <w:rPr>
                <w:i/>
                <w:iCs/>
              </w:rPr>
            </w:pPr>
            <w:r>
              <w:rPr>
                <w:i/>
                <w:iCs/>
              </w:rPr>
              <w:t>Yes</w:t>
            </w:r>
          </w:p>
        </w:tc>
        <w:tc>
          <w:tcPr>
            <w:tcW w:w="1078" w:type="dxa"/>
          </w:tcPr>
          <w:p w14:paraId="0231C379" w14:textId="2E0CC9F5" w:rsidR="00905862" w:rsidRDefault="00D2272C" w:rsidP="002A085E">
            <w:pPr>
              <w:jc w:val="both"/>
              <w:cnfStyle w:val="000000100000" w:firstRow="0" w:lastRow="0" w:firstColumn="0" w:lastColumn="0" w:oddVBand="0" w:evenVBand="0" w:oddHBand="1" w:evenHBand="0" w:firstRowFirstColumn="0" w:firstRowLastColumn="0" w:lastRowFirstColumn="0" w:lastRowLastColumn="0"/>
              <w:rPr>
                <w:i/>
                <w:iCs/>
              </w:rPr>
            </w:pPr>
            <w:r>
              <w:rPr>
                <w:i/>
                <w:iCs/>
              </w:rPr>
              <w:t>Partially</w:t>
            </w:r>
          </w:p>
        </w:tc>
        <w:tc>
          <w:tcPr>
            <w:tcW w:w="5584" w:type="dxa"/>
          </w:tcPr>
          <w:p w14:paraId="6C9D08E1" w14:textId="702FEF15" w:rsidR="00905862" w:rsidRDefault="00504B40" w:rsidP="002A085E">
            <w:pPr>
              <w:jc w:val="both"/>
              <w:cnfStyle w:val="000000100000" w:firstRow="0" w:lastRow="0" w:firstColumn="0" w:lastColumn="0" w:oddVBand="0" w:evenVBand="0" w:oddHBand="1" w:evenHBand="0" w:firstRowFirstColumn="0" w:firstRowLastColumn="0" w:lastRowFirstColumn="0" w:lastRowLastColumn="0"/>
            </w:pPr>
            <w:r>
              <w:t>For MBSFN transmission, c</w:t>
            </w:r>
            <w:r w:rsidR="00D2272C" w:rsidRPr="00716773">
              <w:t>yclic-delay diversity c</w:t>
            </w:r>
            <w:r w:rsidR="00D2272C">
              <w:t>ould</w:t>
            </w:r>
            <w:r w:rsidR="00D2272C" w:rsidRPr="00716773">
              <w:t xml:space="preserve"> be used </w:t>
            </w:r>
            <w:r w:rsidR="00D2272C">
              <w:t xml:space="preserve">in the </w:t>
            </w:r>
            <w:proofErr w:type="spellStart"/>
            <w:r w:rsidR="00D2272C">
              <w:t>eNB</w:t>
            </w:r>
            <w:proofErr w:type="spellEnd"/>
            <w:r w:rsidR="00D2272C">
              <w:t xml:space="preserve"> </w:t>
            </w:r>
            <w:r w:rsidR="00D2272C" w:rsidRPr="00716773">
              <w:t>in a transparent manner to the UE</w:t>
            </w:r>
            <w:r w:rsidR="00D2272C">
              <w:t>. On the UE side, receiver diversity can be implemented to take advantage of the natural spatial diversity of the channel and increase performance for a given SNR.</w:t>
            </w:r>
          </w:p>
          <w:p w14:paraId="1C7EB915" w14:textId="77777777" w:rsidR="00D2272C" w:rsidRDefault="00D2272C" w:rsidP="002A085E">
            <w:pPr>
              <w:jc w:val="both"/>
              <w:cnfStyle w:val="000000100000" w:firstRow="0" w:lastRow="0" w:firstColumn="0" w:lastColumn="0" w:oddVBand="0" w:evenVBand="0" w:oddHBand="1" w:evenHBand="0" w:firstRowFirstColumn="0" w:firstRowLastColumn="0" w:lastRowFirstColumn="0" w:lastRowLastColumn="0"/>
            </w:pPr>
            <w:r>
              <w:t>Support for MIMO for MBSFN transmission would be a major endeavour of substantial complexity and implementation impact.</w:t>
            </w:r>
          </w:p>
          <w:p w14:paraId="4A24A5C4" w14:textId="76AF70E8" w:rsidR="00504B40" w:rsidRPr="00504B40" w:rsidRDefault="00504B40" w:rsidP="002A085E">
            <w:pPr>
              <w:jc w:val="both"/>
              <w:cnfStyle w:val="000000100000" w:firstRow="0" w:lastRow="0" w:firstColumn="0" w:lastColumn="0" w:oddVBand="0" w:evenVBand="0" w:oddHBand="1" w:evenHBand="0" w:firstRowFirstColumn="0" w:firstRowLastColumn="0" w:lastRowFirstColumn="0" w:lastRowLastColumn="0"/>
              <w:rPr>
                <w:iCs/>
              </w:rPr>
            </w:pPr>
            <w:r w:rsidRPr="00504B40">
              <w:rPr>
                <w:iCs/>
              </w:rPr>
              <w:t>For SC-PTM, transmit diversity (SFBC)</w:t>
            </w:r>
            <w:r>
              <w:rPr>
                <w:iCs/>
              </w:rPr>
              <w:t xml:space="preserve"> is supported.</w:t>
            </w:r>
          </w:p>
        </w:tc>
      </w:tr>
      <w:tr w:rsidR="00AA1FA4" w14:paraId="76387855" w14:textId="77777777" w:rsidTr="002A085E">
        <w:tc>
          <w:tcPr>
            <w:cnfStyle w:val="001000000000" w:firstRow="0" w:lastRow="0" w:firstColumn="1" w:lastColumn="0" w:oddVBand="0" w:evenVBand="0" w:oddHBand="0" w:evenHBand="0" w:firstRowFirstColumn="0" w:firstRowLastColumn="0" w:lastRowFirstColumn="0" w:lastRowLastColumn="0"/>
            <w:tcW w:w="1795" w:type="dxa"/>
          </w:tcPr>
          <w:p w14:paraId="3BCBAC5F" w14:textId="7F170362" w:rsidR="00AA1FA4" w:rsidRDefault="00AA1FA4" w:rsidP="00AA1FA4">
            <w:pPr>
              <w:jc w:val="both"/>
              <w:rPr>
                <w:i/>
                <w:iCs/>
              </w:rPr>
            </w:pPr>
            <w:ins w:id="328" w:author="Huawei" w:date="2018-10-20T13:05:00Z">
              <w:r>
                <w:rPr>
                  <w:i/>
                  <w:iCs/>
                </w:rPr>
                <w:t xml:space="preserve">Huawei, </w:t>
              </w:r>
              <w:proofErr w:type="spellStart"/>
              <w:r>
                <w:rPr>
                  <w:i/>
                  <w:iCs/>
                </w:rPr>
                <w:t>HiSilicon</w:t>
              </w:r>
            </w:ins>
            <w:proofErr w:type="spellEnd"/>
          </w:p>
        </w:tc>
        <w:tc>
          <w:tcPr>
            <w:tcW w:w="1172" w:type="dxa"/>
          </w:tcPr>
          <w:p w14:paraId="0FA086E4" w14:textId="30E9CE5F" w:rsidR="00AA1FA4" w:rsidRDefault="00AA1FA4" w:rsidP="00AA1FA4">
            <w:pPr>
              <w:jc w:val="both"/>
              <w:cnfStyle w:val="000000000000" w:firstRow="0" w:lastRow="0" w:firstColumn="0" w:lastColumn="0" w:oddVBand="0" w:evenVBand="0" w:oddHBand="0" w:evenHBand="0" w:firstRowFirstColumn="0" w:firstRowLastColumn="0" w:lastRowFirstColumn="0" w:lastRowLastColumn="0"/>
              <w:rPr>
                <w:i/>
                <w:iCs/>
              </w:rPr>
            </w:pPr>
            <w:ins w:id="329" w:author="Huawei" w:date="2018-10-20T13:05:00Z">
              <w:r>
                <w:rPr>
                  <w:i/>
                  <w:iCs/>
                </w:rPr>
                <w:t>Yes</w:t>
              </w:r>
            </w:ins>
          </w:p>
        </w:tc>
        <w:tc>
          <w:tcPr>
            <w:tcW w:w="1078" w:type="dxa"/>
          </w:tcPr>
          <w:p w14:paraId="1C638C28" w14:textId="05F4E61F" w:rsidR="00AA1FA4" w:rsidRDefault="001F07A1" w:rsidP="00AA1FA4">
            <w:pPr>
              <w:jc w:val="both"/>
              <w:cnfStyle w:val="000000000000" w:firstRow="0" w:lastRow="0" w:firstColumn="0" w:lastColumn="0" w:oddVBand="0" w:evenVBand="0" w:oddHBand="0" w:evenHBand="0" w:firstRowFirstColumn="0" w:firstRowLastColumn="0" w:lastRowFirstColumn="0" w:lastRowLastColumn="0"/>
              <w:rPr>
                <w:i/>
                <w:iCs/>
              </w:rPr>
            </w:pPr>
            <w:ins w:id="330" w:author="Huawei" w:date="2018-10-20T13:06:00Z">
              <w:r>
                <w:rPr>
                  <w:i/>
                  <w:iCs/>
                </w:rPr>
                <w:t>Yes</w:t>
              </w:r>
            </w:ins>
          </w:p>
        </w:tc>
        <w:tc>
          <w:tcPr>
            <w:tcW w:w="5584" w:type="dxa"/>
          </w:tcPr>
          <w:p w14:paraId="42E95181" w14:textId="77777777" w:rsidR="00FE1F53" w:rsidRDefault="00FE1F53" w:rsidP="00AA1FA4">
            <w:pPr>
              <w:jc w:val="both"/>
              <w:cnfStyle w:val="000000000000" w:firstRow="0" w:lastRow="0" w:firstColumn="0" w:lastColumn="0" w:oddVBand="0" w:evenVBand="0" w:oddHBand="0" w:evenHBand="0" w:firstRowFirstColumn="0" w:firstRowLastColumn="0" w:lastRowFirstColumn="0" w:lastRowLastColumn="0"/>
              <w:rPr>
                <w:ins w:id="331" w:author="Huawei" w:date="2018-10-20T13:06:00Z"/>
                <w:iCs/>
                <w:lang w:eastAsia="zh-CN"/>
              </w:rPr>
            </w:pPr>
            <w:ins w:id="332" w:author="Huawei" w:date="2018-10-20T13:06:00Z">
              <w:r>
                <w:rPr>
                  <w:iCs/>
                  <w:lang w:eastAsia="zh-CN"/>
                </w:rPr>
                <w:t>This requirement is relevant and can be met by current LTE specs:</w:t>
              </w:r>
            </w:ins>
          </w:p>
          <w:p w14:paraId="383EF72A" w14:textId="37C9D876" w:rsidR="00FE1F53" w:rsidRDefault="00FE1F53" w:rsidP="0022054E">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ins w:id="333" w:author="Huawei" w:date="2018-10-20T13:11:00Z"/>
              </w:rPr>
            </w:pPr>
            <w:ins w:id="334" w:author="Huawei" w:date="2018-10-20T13:09:00Z">
              <w:r>
                <w:t>MBSFN uses a s</w:t>
              </w:r>
            </w:ins>
            <w:ins w:id="335" w:author="Huawei" w:date="2018-10-20T13:08:00Z">
              <w:r>
                <w:t xml:space="preserve">ingle antenna port for transmission but UE can have more than one antenna for reception. </w:t>
              </w:r>
            </w:ins>
          </w:p>
          <w:p w14:paraId="6DCFC222" w14:textId="03258AA1" w:rsidR="00C05426" w:rsidRDefault="00C05426" w:rsidP="0022054E">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ins w:id="336" w:author="Huawei" w:date="2018-10-20T13:08:00Z"/>
              </w:rPr>
            </w:pPr>
            <w:ins w:id="337" w:author="Huawei" w:date="2018-10-20T13:11:00Z">
              <w:r>
                <w:t xml:space="preserve">SC-PTM uses multi-antenna </w:t>
              </w:r>
              <w:r w:rsidRPr="00654B56">
                <w:t xml:space="preserve">capability, i.e., </w:t>
              </w:r>
              <w:r>
                <w:t>SFBC for transmission and UE can have more than one antenna for reception.</w:t>
              </w:r>
            </w:ins>
          </w:p>
          <w:p w14:paraId="32049E45" w14:textId="118835B4" w:rsidR="00FE1F53" w:rsidRPr="00C05426" w:rsidRDefault="00FE1F53" w:rsidP="00C05426">
            <w:pPr>
              <w:cnfStyle w:val="000000000000" w:firstRow="0" w:lastRow="0" w:firstColumn="0" w:lastColumn="0" w:oddVBand="0" w:evenVBand="0" w:oddHBand="0" w:evenHBand="0" w:firstRowFirstColumn="0" w:firstRowLastColumn="0" w:lastRowFirstColumn="0" w:lastRowLastColumn="0"/>
            </w:pPr>
          </w:p>
        </w:tc>
      </w:tr>
      <w:tr w:rsidR="00095B57" w14:paraId="138475B9" w14:textId="77777777" w:rsidTr="002A085E">
        <w:trPr>
          <w:cnfStyle w:val="000000100000" w:firstRow="0" w:lastRow="0" w:firstColumn="0" w:lastColumn="0" w:oddVBand="0" w:evenVBand="0" w:oddHBand="1" w:evenHBand="0" w:firstRowFirstColumn="0" w:firstRowLastColumn="0" w:lastRowFirstColumn="0" w:lastRowLastColumn="0"/>
          <w:ins w:id="338" w:author="David Vargas" w:date="2018-10-24T16:11:00Z"/>
        </w:trPr>
        <w:tc>
          <w:tcPr>
            <w:cnfStyle w:val="001000000000" w:firstRow="0" w:lastRow="0" w:firstColumn="1" w:lastColumn="0" w:oddVBand="0" w:evenVBand="0" w:oddHBand="0" w:evenHBand="0" w:firstRowFirstColumn="0" w:firstRowLastColumn="0" w:lastRowFirstColumn="0" w:lastRowLastColumn="0"/>
            <w:tcW w:w="1795" w:type="dxa"/>
          </w:tcPr>
          <w:p w14:paraId="74D35084" w14:textId="2C65A3F6" w:rsidR="00095B57" w:rsidRDefault="00D2618A" w:rsidP="00AA1FA4">
            <w:pPr>
              <w:jc w:val="both"/>
              <w:rPr>
                <w:ins w:id="339" w:author="David Vargas" w:date="2018-10-24T16:11:00Z"/>
                <w:i/>
                <w:iCs/>
              </w:rPr>
            </w:pPr>
            <w:ins w:id="340" w:author="David Vargas" w:date="2018-10-24T16:13:00Z">
              <w:r>
                <w:rPr>
                  <w:i/>
                  <w:iCs/>
                </w:rPr>
                <w:t>EBU, BBC, IRT</w:t>
              </w:r>
            </w:ins>
          </w:p>
        </w:tc>
        <w:tc>
          <w:tcPr>
            <w:tcW w:w="1172" w:type="dxa"/>
          </w:tcPr>
          <w:p w14:paraId="69C4C92B" w14:textId="283F1E35" w:rsidR="00095B57" w:rsidRDefault="00D2618A" w:rsidP="00AA1FA4">
            <w:pPr>
              <w:jc w:val="both"/>
              <w:cnfStyle w:val="000000100000" w:firstRow="0" w:lastRow="0" w:firstColumn="0" w:lastColumn="0" w:oddVBand="0" w:evenVBand="0" w:oddHBand="1" w:evenHBand="0" w:firstRowFirstColumn="0" w:firstRowLastColumn="0" w:lastRowFirstColumn="0" w:lastRowLastColumn="0"/>
              <w:rPr>
                <w:ins w:id="341" w:author="David Vargas" w:date="2018-10-24T16:11:00Z"/>
                <w:i/>
                <w:iCs/>
              </w:rPr>
            </w:pPr>
            <w:ins w:id="342" w:author="David Vargas" w:date="2018-10-24T16:13:00Z">
              <w:r>
                <w:rPr>
                  <w:i/>
                  <w:iCs/>
                </w:rPr>
                <w:t>Yes</w:t>
              </w:r>
            </w:ins>
          </w:p>
        </w:tc>
        <w:tc>
          <w:tcPr>
            <w:tcW w:w="1078" w:type="dxa"/>
          </w:tcPr>
          <w:p w14:paraId="3D666225" w14:textId="028D9BB1" w:rsidR="00095B57" w:rsidRDefault="00D2618A" w:rsidP="00AA1FA4">
            <w:pPr>
              <w:jc w:val="both"/>
              <w:cnfStyle w:val="000000100000" w:firstRow="0" w:lastRow="0" w:firstColumn="0" w:lastColumn="0" w:oddVBand="0" w:evenVBand="0" w:oddHBand="1" w:evenHBand="0" w:firstRowFirstColumn="0" w:firstRowLastColumn="0" w:lastRowFirstColumn="0" w:lastRowLastColumn="0"/>
              <w:rPr>
                <w:ins w:id="343" w:author="David Vargas" w:date="2018-10-24T16:11:00Z"/>
                <w:i/>
                <w:iCs/>
              </w:rPr>
            </w:pPr>
            <w:ins w:id="344" w:author="David Vargas" w:date="2018-10-24T16:17:00Z">
              <w:r>
                <w:rPr>
                  <w:i/>
                  <w:iCs/>
                </w:rPr>
                <w:t>TBC</w:t>
              </w:r>
            </w:ins>
          </w:p>
        </w:tc>
        <w:tc>
          <w:tcPr>
            <w:tcW w:w="5584" w:type="dxa"/>
          </w:tcPr>
          <w:p w14:paraId="6108E49F" w14:textId="5C05F2CA" w:rsidR="00A24EEF" w:rsidRPr="00A24EEF" w:rsidRDefault="00A24EEF" w:rsidP="00A24EEF">
            <w:pPr>
              <w:jc w:val="both"/>
              <w:cnfStyle w:val="000000100000" w:firstRow="0" w:lastRow="0" w:firstColumn="0" w:lastColumn="0" w:oddVBand="0" w:evenVBand="0" w:oddHBand="1" w:evenHBand="0" w:firstRowFirstColumn="0" w:firstRowLastColumn="0" w:lastRowFirstColumn="0" w:lastRowLastColumn="0"/>
              <w:rPr>
                <w:ins w:id="345" w:author="David Vargas" w:date="2018-10-24T16:24:00Z"/>
                <w:iCs/>
                <w:lang w:eastAsia="zh-CN"/>
              </w:rPr>
            </w:pPr>
            <w:ins w:id="346" w:author="David Vargas" w:date="2018-10-24T16:24:00Z">
              <w:r w:rsidRPr="00A24EEF">
                <w:rPr>
                  <w:iCs/>
                  <w:lang w:eastAsia="zh-CN"/>
                </w:rPr>
                <w:t>Consideration should be given to investigating whether extensions of or pragmatic modifications to existing RAN equipment may improve capacity and reliability e.g.:</w:t>
              </w:r>
            </w:ins>
          </w:p>
          <w:p w14:paraId="4BA61F03" w14:textId="08223DB0" w:rsidR="00A24EEF" w:rsidRPr="00A24EEF" w:rsidRDefault="00A24EEF">
            <w:pPr>
              <w:pStyle w:val="ListParagraph"/>
              <w:numPr>
                <w:ilvl w:val="0"/>
                <w:numId w:val="16"/>
              </w:numPr>
              <w:jc w:val="both"/>
              <w:cnfStyle w:val="000000100000" w:firstRow="0" w:lastRow="0" w:firstColumn="0" w:lastColumn="0" w:oddVBand="0" w:evenVBand="0" w:oddHBand="1" w:evenHBand="0" w:firstRowFirstColumn="0" w:firstRowLastColumn="0" w:lastRowFirstColumn="0" w:lastRowLastColumn="0"/>
              <w:rPr>
                <w:ins w:id="347" w:author="David Vargas" w:date="2018-10-24T16:24:00Z"/>
                <w:iCs/>
                <w:lang w:eastAsia="zh-CN"/>
              </w:rPr>
              <w:pPrChange w:id="348" w:author="David Vargas" w:date="2018-10-24T16:25:00Z">
                <w:pPr>
                  <w:jc w:val="both"/>
                  <w:cnfStyle w:val="000000100000" w:firstRow="0" w:lastRow="0" w:firstColumn="0" w:lastColumn="0" w:oddVBand="0" w:evenVBand="0" w:oddHBand="1" w:evenHBand="0" w:firstRowFirstColumn="0" w:firstRowLastColumn="0" w:lastRowFirstColumn="0" w:lastRowLastColumn="0"/>
                </w:pPr>
              </w:pPrChange>
            </w:pPr>
            <w:ins w:id="349" w:author="David Vargas" w:date="2018-10-24T16:24:00Z">
              <w:r w:rsidRPr="00A24EEF">
                <w:rPr>
                  <w:iCs/>
                  <w:lang w:eastAsia="zh-CN"/>
                </w:rPr>
                <w:t>Reduction in reference signals density; </w:t>
              </w:r>
            </w:ins>
          </w:p>
          <w:p w14:paraId="133413EC" w14:textId="0E210D50" w:rsidR="00A24EEF" w:rsidRPr="00A27C82" w:rsidRDefault="00A24EEF">
            <w:pPr>
              <w:pStyle w:val="ListParagraph"/>
              <w:numPr>
                <w:ilvl w:val="0"/>
                <w:numId w:val="16"/>
              </w:numPr>
              <w:jc w:val="both"/>
              <w:cnfStyle w:val="000000100000" w:firstRow="0" w:lastRow="0" w:firstColumn="0" w:lastColumn="0" w:oddVBand="0" w:evenVBand="0" w:oddHBand="1" w:evenHBand="0" w:firstRowFirstColumn="0" w:firstRowLastColumn="0" w:lastRowFirstColumn="0" w:lastRowLastColumn="0"/>
              <w:rPr>
                <w:ins w:id="350" w:author="David Vargas" w:date="2018-10-24T16:24:00Z"/>
                <w:iCs/>
                <w:lang w:eastAsia="zh-CN"/>
              </w:rPr>
              <w:pPrChange w:id="351" w:author="David Vargas" w:date="2018-10-24T16:25:00Z">
                <w:pPr>
                  <w:jc w:val="both"/>
                  <w:cnfStyle w:val="000000100000" w:firstRow="0" w:lastRow="0" w:firstColumn="0" w:lastColumn="0" w:oddVBand="0" w:evenVBand="0" w:oddHBand="1" w:evenHBand="0" w:firstRowFirstColumn="0" w:firstRowLastColumn="0" w:lastRowFirstColumn="0" w:lastRowLastColumn="0"/>
                </w:pPr>
              </w:pPrChange>
            </w:pPr>
            <w:ins w:id="352" w:author="David Vargas" w:date="2018-10-24T16:24:00Z">
              <w:r w:rsidRPr="00A27C82">
                <w:rPr>
                  <w:iCs/>
                  <w:lang w:eastAsia="zh-CN"/>
                </w:rPr>
                <w:t>Reduction of the frequency guard bands; and</w:t>
              </w:r>
            </w:ins>
          </w:p>
          <w:p w14:paraId="659050CD" w14:textId="2B93C409" w:rsidR="00A24EEF" w:rsidRPr="00A27C82" w:rsidRDefault="00A24EEF">
            <w:pPr>
              <w:pStyle w:val="ListParagraph"/>
              <w:numPr>
                <w:ilvl w:val="0"/>
                <w:numId w:val="16"/>
              </w:numPr>
              <w:jc w:val="both"/>
              <w:cnfStyle w:val="000000100000" w:firstRow="0" w:lastRow="0" w:firstColumn="0" w:lastColumn="0" w:oddVBand="0" w:evenVBand="0" w:oddHBand="1" w:evenHBand="0" w:firstRowFirstColumn="0" w:firstRowLastColumn="0" w:lastRowFirstColumn="0" w:lastRowLastColumn="0"/>
              <w:rPr>
                <w:ins w:id="353" w:author="David Vargas" w:date="2018-10-24T16:17:00Z"/>
                <w:iCs/>
                <w:lang w:eastAsia="zh-CN"/>
              </w:rPr>
              <w:pPrChange w:id="354" w:author="David Vargas" w:date="2018-10-24T16:27:00Z">
                <w:pPr>
                  <w:jc w:val="both"/>
                  <w:cnfStyle w:val="000000100000" w:firstRow="0" w:lastRow="0" w:firstColumn="0" w:lastColumn="0" w:oddVBand="0" w:evenVBand="0" w:oddHBand="1" w:evenHBand="0" w:firstRowFirstColumn="0" w:firstRowLastColumn="0" w:lastRowFirstColumn="0" w:lastRowLastColumn="0"/>
                </w:pPr>
              </w:pPrChange>
            </w:pPr>
            <w:ins w:id="355" w:author="David Vargas" w:date="2018-10-24T16:24:00Z">
              <w:r w:rsidRPr="00A27C82">
                <w:rPr>
                  <w:iCs/>
                  <w:lang w:eastAsia="zh-CN"/>
                </w:rPr>
                <w:t xml:space="preserve">CAS </w:t>
              </w:r>
            </w:ins>
            <w:ins w:id="356" w:author="David Vargas" w:date="2018-10-24T16:41:00Z">
              <w:r w:rsidR="00A14E9B">
                <w:rPr>
                  <w:iCs/>
                  <w:lang w:eastAsia="zh-CN"/>
                </w:rPr>
                <w:t>reception improvements</w:t>
              </w:r>
            </w:ins>
            <w:ins w:id="357" w:author="David Vargas" w:date="2018-10-24T16:24:00Z">
              <w:r w:rsidRPr="00A27C82">
                <w:rPr>
                  <w:iCs/>
                  <w:lang w:eastAsia="zh-CN"/>
                </w:rPr>
                <w:t>.</w:t>
              </w:r>
            </w:ins>
          </w:p>
          <w:p w14:paraId="1BCFF205" w14:textId="2A310D50" w:rsidR="00095B57" w:rsidRDefault="001E7D91" w:rsidP="00A24EEF">
            <w:pPr>
              <w:jc w:val="both"/>
              <w:cnfStyle w:val="000000100000" w:firstRow="0" w:lastRow="0" w:firstColumn="0" w:lastColumn="0" w:oddVBand="0" w:evenVBand="0" w:oddHBand="1" w:evenHBand="0" w:firstRowFirstColumn="0" w:firstRowLastColumn="0" w:lastRowFirstColumn="0" w:lastRowLastColumn="0"/>
              <w:rPr>
                <w:ins w:id="358" w:author="David Vargas" w:date="2018-10-24T16:11:00Z"/>
                <w:iCs/>
                <w:lang w:eastAsia="zh-CN"/>
              </w:rPr>
            </w:pPr>
            <w:ins w:id="359" w:author="David Vargas" w:date="2018-10-24T16:26:00Z">
              <w:r>
                <w:rPr>
                  <w:iCs/>
                  <w:lang w:eastAsia="zh-CN"/>
                </w:rPr>
                <w:t xml:space="preserve">LTE Rel-14 </w:t>
              </w:r>
            </w:ins>
            <w:ins w:id="360" w:author="David Vargas" w:date="2018-10-24T16:30:00Z">
              <w:r w:rsidR="00D94BD8">
                <w:rPr>
                  <w:iCs/>
                  <w:lang w:eastAsia="zh-CN"/>
                </w:rPr>
                <w:t xml:space="preserve">also </w:t>
              </w:r>
            </w:ins>
            <w:ins w:id="361" w:author="David Vargas" w:date="2018-10-24T16:26:00Z">
              <w:r>
                <w:rPr>
                  <w:iCs/>
                  <w:lang w:eastAsia="zh-CN"/>
                </w:rPr>
                <w:t xml:space="preserve">has a wide set of </w:t>
              </w:r>
            </w:ins>
            <w:ins w:id="362" w:author="David Vargas" w:date="2018-10-24T16:30:00Z">
              <w:r w:rsidR="00D94BD8">
                <w:rPr>
                  <w:iCs/>
                  <w:lang w:eastAsia="zh-CN"/>
                </w:rPr>
                <w:t xml:space="preserve">additional </w:t>
              </w:r>
            </w:ins>
            <w:ins w:id="363" w:author="David Vargas" w:date="2018-10-24T16:26:00Z">
              <w:r>
                <w:rPr>
                  <w:iCs/>
                  <w:lang w:eastAsia="zh-CN"/>
                </w:rPr>
                <w:t xml:space="preserve">technologies available for unicast such as MIMO and interference cancellation techniques. </w:t>
              </w:r>
            </w:ins>
            <w:ins w:id="364" w:author="David Vargas" w:date="2018-10-24T16:31:00Z">
              <w:r w:rsidR="005A76D0">
                <w:rPr>
                  <w:iCs/>
                  <w:lang w:eastAsia="zh-CN"/>
                </w:rPr>
                <w:t>These should be briefly asses (e.g. list of potential tec</w:t>
              </w:r>
            </w:ins>
            <w:ins w:id="365" w:author="David Vargas" w:date="2018-10-24T16:32:00Z">
              <w:r w:rsidR="005A76D0">
                <w:rPr>
                  <w:iCs/>
                  <w:lang w:eastAsia="zh-CN"/>
                </w:rPr>
                <w:t>hnologies</w:t>
              </w:r>
            </w:ins>
            <w:ins w:id="366" w:author="David Vargas" w:date="2018-10-24T16:31:00Z">
              <w:r w:rsidR="005A76D0">
                <w:rPr>
                  <w:iCs/>
                  <w:lang w:eastAsia="zh-CN"/>
                </w:rPr>
                <w:t>)</w:t>
              </w:r>
            </w:ins>
            <w:ins w:id="367" w:author="David Vargas" w:date="2018-10-24T16:32:00Z">
              <w:r w:rsidR="005A76D0">
                <w:rPr>
                  <w:iCs/>
                  <w:lang w:eastAsia="zh-CN"/>
                </w:rPr>
                <w:t xml:space="preserve"> to determine how they could improve </w:t>
              </w:r>
            </w:ins>
            <w:ins w:id="368" w:author="David Vargas" w:date="2018-10-24T16:26:00Z">
              <w:r>
                <w:rPr>
                  <w:iCs/>
                  <w:lang w:eastAsia="zh-CN"/>
                </w:rPr>
                <w:t>the capacity and reliability of broadcast/multicast</w:t>
              </w:r>
            </w:ins>
            <w:ins w:id="369" w:author="David Vargas" w:date="2018-10-24T16:32:00Z">
              <w:r w:rsidR="005A76D0">
                <w:rPr>
                  <w:iCs/>
                  <w:lang w:eastAsia="zh-CN"/>
                </w:rPr>
                <w:t xml:space="preserve"> transmissions</w:t>
              </w:r>
            </w:ins>
            <w:ins w:id="370" w:author="David Vargas" w:date="2018-10-24T16:34:00Z">
              <w:r w:rsidR="004C5255">
                <w:rPr>
                  <w:iCs/>
                  <w:lang w:eastAsia="zh-CN"/>
                </w:rPr>
                <w:t>,</w:t>
              </w:r>
            </w:ins>
            <w:ins w:id="371" w:author="David Vargas" w:date="2018-10-24T16:32:00Z">
              <w:r w:rsidR="005A76D0">
                <w:rPr>
                  <w:iCs/>
                  <w:lang w:eastAsia="zh-CN"/>
                </w:rPr>
                <w:t xml:space="preserve"> while </w:t>
              </w:r>
            </w:ins>
            <w:ins w:id="372" w:author="David Vargas" w:date="2018-10-24T16:22:00Z">
              <w:r w:rsidR="00A24EEF">
                <w:rPr>
                  <w:iCs/>
                  <w:lang w:eastAsia="zh-CN"/>
                </w:rPr>
                <w:t>recognising the time constrains and scope for this study item</w:t>
              </w:r>
            </w:ins>
            <w:ins w:id="373" w:author="David Vargas" w:date="2018-10-24T16:33:00Z">
              <w:r w:rsidR="005A76D0">
                <w:rPr>
                  <w:iCs/>
                  <w:lang w:eastAsia="zh-CN"/>
                </w:rPr>
                <w:t>. More detailed analysis may be better left</w:t>
              </w:r>
            </w:ins>
            <w:ins w:id="374" w:author="David Vargas" w:date="2018-10-24T16:22:00Z">
              <w:r w:rsidR="00A24EEF">
                <w:rPr>
                  <w:iCs/>
                  <w:lang w:eastAsia="zh-CN"/>
                </w:rPr>
                <w:t xml:space="preserve"> </w:t>
              </w:r>
            </w:ins>
            <w:ins w:id="375" w:author="David Vargas" w:date="2018-10-24T16:33:00Z">
              <w:r w:rsidR="005A76D0">
                <w:rPr>
                  <w:iCs/>
                  <w:lang w:eastAsia="zh-CN"/>
                </w:rPr>
                <w:t xml:space="preserve">for </w:t>
              </w:r>
            </w:ins>
            <w:ins w:id="376" w:author="David Vargas" w:date="2018-10-24T16:22:00Z">
              <w:r w:rsidR="00A24EEF">
                <w:rPr>
                  <w:iCs/>
                  <w:lang w:eastAsia="zh-CN"/>
                </w:rPr>
                <w:t>a future study.</w:t>
              </w:r>
            </w:ins>
            <w:ins w:id="377" w:author="David Vargas" w:date="2018-10-24T16:16:00Z">
              <w:r w:rsidR="00D2618A">
                <w:rPr>
                  <w:iCs/>
                  <w:lang w:eastAsia="zh-CN"/>
                </w:rPr>
                <w:t xml:space="preserve"> </w:t>
              </w:r>
            </w:ins>
          </w:p>
        </w:tc>
      </w:tr>
      <w:tr w:rsidR="0000136D" w14:paraId="05CF7D23" w14:textId="77777777" w:rsidTr="002A085E">
        <w:trPr>
          <w:ins w:id="378" w:author="Alberto R" w:date="2018-10-30T12:09:00Z"/>
        </w:trPr>
        <w:tc>
          <w:tcPr>
            <w:cnfStyle w:val="001000000000" w:firstRow="0" w:lastRow="0" w:firstColumn="1" w:lastColumn="0" w:oddVBand="0" w:evenVBand="0" w:oddHBand="0" w:evenHBand="0" w:firstRowFirstColumn="0" w:firstRowLastColumn="0" w:lastRowFirstColumn="0" w:lastRowLastColumn="0"/>
            <w:tcW w:w="1795" w:type="dxa"/>
          </w:tcPr>
          <w:p w14:paraId="294F4AEF" w14:textId="50FB342D" w:rsidR="0000136D" w:rsidRDefault="0000136D" w:rsidP="0000136D">
            <w:pPr>
              <w:jc w:val="both"/>
              <w:rPr>
                <w:ins w:id="379" w:author="Alberto R" w:date="2018-10-30T12:09:00Z"/>
                <w:i/>
                <w:iCs/>
              </w:rPr>
            </w:pPr>
            <w:ins w:id="380" w:author="Alberto R" w:date="2018-10-30T12:09:00Z">
              <w:r>
                <w:rPr>
                  <w:b w:val="0"/>
                  <w:bCs w:val="0"/>
                  <w:i/>
                  <w:iCs/>
                </w:rPr>
                <w:t>Charter Communications</w:t>
              </w:r>
            </w:ins>
          </w:p>
        </w:tc>
        <w:tc>
          <w:tcPr>
            <w:tcW w:w="1172" w:type="dxa"/>
          </w:tcPr>
          <w:p w14:paraId="61FA8791" w14:textId="500D8301" w:rsidR="0000136D" w:rsidRDefault="0000136D" w:rsidP="0000136D">
            <w:pPr>
              <w:jc w:val="both"/>
              <w:cnfStyle w:val="000000000000" w:firstRow="0" w:lastRow="0" w:firstColumn="0" w:lastColumn="0" w:oddVBand="0" w:evenVBand="0" w:oddHBand="0" w:evenHBand="0" w:firstRowFirstColumn="0" w:firstRowLastColumn="0" w:lastRowFirstColumn="0" w:lastRowLastColumn="0"/>
              <w:rPr>
                <w:ins w:id="381" w:author="Alberto R" w:date="2018-10-30T12:09:00Z"/>
                <w:i/>
                <w:iCs/>
              </w:rPr>
            </w:pPr>
            <w:ins w:id="382" w:author="Alberto R" w:date="2018-10-30T12:09:00Z">
              <w:r>
                <w:rPr>
                  <w:i/>
                  <w:iCs/>
                </w:rPr>
                <w:t>Yes</w:t>
              </w:r>
            </w:ins>
          </w:p>
        </w:tc>
        <w:tc>
          <w:tcPr>
            <w:tcW w:w="1078" w:type="dxa"/>
          </w:tcPr>
          <w:p w14:paraId="632FB039" w14:textId="3167A358" w:rsidR="0000136D" w:rsidRDefault="0000136D" w:rsidP="0000136D">
            <w:pPr>
              <w:jc w:val="both"/>
              <w:cnfStyle w:val="000000000000" w:firstRow="0" w:lastRow="0" w:firstColumn="0" w:lastColumn="0" w:oddVBand="0" w:evenVBand="0" w:oddHBand="0" w:evenHBand="0" w:firstRowFirstColumn="0" w:firstRowLastColumn="0" w:lastRowFirstColumn="0" w:lastRowLastColumn="0"/>
              <w:rPr>
                <w:ins w:id="383" w:author="Alberto R" w:date="2018-10-30T12:09:00Z"/>
                <w:i/>
                <w:iCs/>
              </w:rPr>
            </w:pPr>
            <w:ins w:id="384" w:author="Alberto R" w:date="2018-10-30T12:09:00Z">
              <w:r>
                <w:rPr>
                  <w:i/>
                  <w:iCs/>
                </w:rPr>
                <w:t>Partially</w:t>
              </w:r>
            </w:ins>
          </w:p>
        </w:tc>
        <w:tc>
          <w:tcPr>
            <w:tcW w:w="5584" w:type="dxa"/>
          </w:tcPr>
          <w:p w14:paraId="37885FC9" w14:textId="6FF2229C" w:rsidR="0000136D" w:rsidRPr="00A24EEF" w:rsidRDefault="0000136D" w:rsidP="0000136D">
            <w:pPr>
              <w:jc w:val="both"/>
              <w:cnfStyle w:val="000000000000" w:firstRow="0" w:lastRow="0" w:firstColumn="0" w:lastColumn="0" w:oddVBand="0" w:evenVBand="0" w:oddHBand="0" w:evenHBand="0" w:firstRowFirstColumn="0" w:firstRowLastColumn="0" w:lastRowFirstColumn="0" w:lastRowLastColumn="0"/>
              <w:rPr>
                <w:ins w:id="385" w:author="Alberto R" w:date="2018-10-30T12:09:00Z"/>
                <w:iCs/>
                <w:lang w:eastAsia="zh-CN"/>
              </w:rPr>
            </w:pPr>
            <w:proofErr w:type="spellStart"/>
            <w:ins w:id="386" w:author="Alberto R" w:date="2018-10-30T12:09:00Z">
              <w:r>
                <w:rPr>
                  <w:iCs/>
                  <w:lang w:eastAsia="zh-CN"/>
                </w:rPr>
                <w:t>FeMBMS</w:t>
              </w:r>
              <w:proofErr w:type="spellEnd"/>
              <w:r>
                <w:rPr>
                  <w:iCs/>
                  <w:lang w:eastAsia="zh-CN"/>
                </w:rPr>
                <w:t xml:space="preserve"> PMCH does not support advanced MIMO capabilities such as multi-codeword or multi-layer transmission.</w:t>
              </w:r>
            </w:ins>
          </w:p>
        </w:tc>
      </w:tr>
    </w:tbl>
    <w:p w14:paraId="352340E8" w14:textId="0BE892B7" w:rsidR="00905862" w:rsidRPr="0064265C" w:rsidRDefault="00905862" w:rsidP="000721E8">
      <w:pPr>
        <w:jc w:val="both"/>
        <w:rPr>
          <w:i/>
          <w:iCs/>
        </w:rPr>
      </w:pPr>
    </w:p>
    <w:p w14:paraId="4A3E7B7C" w14:textId="76917C60" w:rsidR="000721E8" w:rsidRDefault="000721E8" w:rsidP="000721E8">
      <w:pPr>
        <w:pStyle w:val="Heading2"/>
        <w:jc w:val="both"/>
      </w:pPr>
      <w:r>
        <w:lastRenderedPageBreak/>
        <w:t>2.8</w:t>
      </w:r>
      <w:r>
        <w:tab/>
        <w:t>Evaluation of Req.10</w:t>
      </w:r>
    </w:p>
    <w:p w14:paraId="5A143350" w14:textId="1B4429C3" w:rsidR="000721E8" w:rsidRDefault="000721E8" w:rsidP="000721E8">
      <w:pPr>
        <w:pStyle w:val="B1"/>
        <w:ind w:left="0" w:firstLine="0"/>
        <w:jc w:val="both"/>
        <w:rPr>
          <w:ins w:id="387" w:author="Huawei" w:date="2018-10-23T16:57:00Z"/>
          <w:i/>
          <w:iCs/>
          <w:lang w:eastAsia="zh-CN"/>
        </w:rPr>
      </w:pPr>
      <w:r w:rsidRPr="006E042C">
        <w:rPr>
          <w:i/>
          <w:iCs/>
          <w:lang w:eastAsia="zh-CN"/>
        </w:rPr>
        <w:t xml:space="preserve">The new RAT shall support Multicast/Broadcast services for </w:t>
      </w:r>
      <w:proofErr w:type="spellStart"/>
      <w:r w:rsidRPr="006E042C">
        <w:rPr>
          <w:i/>
          <w:iCs/>
          <w:lang w:eastAsia="zh-CN"/>
        </w:rPr>
        <w:t>mMTC</w:t>
      </w:r>
      <w:proofErr w:type="spellEnd"/>
      <w:r w:rsidRPr="006E042C">
        <w:rPr>
          <w:i/>
          <w:iCs/>
          <w:lang w:eastAsia="zh-CN"/>
        </w:rPr>
        <w:t xml:space="preserve"> devices.</w:t>
      </w:r>
    </w:p>
    <w:p w14:paraId="240B0617" w14:textId="1485F431" w:rsidR="000A1A03" w:rsidRDefault="000A1A03" w:rsidP="00EF5138">
      <w:pPr>
        <w:jc w:val="both"/>
        <w:rPr>
          <w:i/>
          <w:iCs/>
          <w:lang w:eastAsia="zh-CN"/>
        </w:rPr>
      </w:pPr>
      <w:ins w:id="388" w:author="Huawei" w:date="2018-10-23T16:57:00Z">
        <w:r w:rsidRPr="003636A2">
          <w:rPr>
            <w:lang w:val="en-US"/>
          </w:rPr>
          <w:t>From evaluating the requirement for dedicated broadcast network perspective, the question is whether</w:t>
        </w:r>
        <w:r>
          <w:rPr>
            <w:lang w:val="en-US"/>
          </w:rPr>
          <w:t xml:space="preserve"> the</w:t>
        </w:r>
        <w:r w:rsidRPr="003636A2">
          <w:rPr>
            <w:lang w:val="en-US"/>
          </w:rPr>
          <w:t xml:space="preserve"> dedicated broadcast network</w:t>
        </w:r>
        <w:r>
          <w:rPr>
            <w:lang w:val="en-US"/>
          </w:rPr>
          <w:t xml:space="preserve"> based on Rel-14 LTE</w:t>
        </w:r>
        <w:r w:rsidRPr="003636A2">
          <w:rPr>
            <w:iCs/>
          </w:rPr>
          <w:t xml:space="preserve"> support</w:t>
        </w:r>
        <w:r>
          <w:rPr>
            <w:iCs/>
          </w:rPr>
          <w:t xml:space="preserve">s </w:t>
        </w:r>
        <w:r w:rsidRPr="0032777E">
          <w:rPr>
            <w:iCs/>
            <w:lang w:eastAsia="zh-CN"/>
          </w:rPr>
          <w:t xml:space="preserve">Multicast/Broadcast services for </w:t>
        </w:r>
        <w:proofErr w:type="spellStart"/>
        <w:r w:rsidRPr="0032777E">
          <w:rPr>
            <w:iCs/>
            <w:lang w:eastAsia="zh-CN"/>
          </w:rPr>
          <w:t>mMTC</w:t>
        </w:r>
        <w:proofErr w:type="spellEnd"/>
        <w:r w:rsidRPr="0032777E">
          <w:rPr>
            <w:iCs/>
            <w:lang w:eastAsia="zh-CN"/>
          </w:rPr>
          <w:t xml:space="preserve"> devices.</w:t>
        </w:r>
      </w:ins>
    </w:p>
    <w:tbl>
      <w:tblPr>
        <w:tblStyle w:val="PlainTable1"/>
        <w:tblW w:w="0" w:type="auto"/>
        <w:tblLook w:val="04A0" w:firstRow="1" w:lastRow="0" w:firstColumn="1" w:lastColumn="0" w:noHBand="0" w:noVBand="1"/>
      </w:tblPr>
      <w:tblGrid>
        <w:gridCol w:w="1795"/>
        <w:gridCol w:w="1172"/>
        <w:gridCol w:w="1078"/>
        <w:gridCol w:w="5584"/>
      </w:tblGrid>
      <w:tr w:rsidR="00905862" w14:paraId="2029FA70" w14:textId="77777777" w:rsidTr="002A08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78EBAC9" w14:textId="77777777" w:rsidR="00905862" w:rsidRPr="00905862" w:rsidRDefault="00905862" w:rsidP="002A085E">
            <w:pPr>
              <w:jc w:val="both"/>
              <w:rPr>
                <w:iCs/>
              </w:rPr>
            </w:pPr>
            <w:r w:rsidRPr="00905862">
              <w:rPr>
                <w:iCs/>
              </w:rPr>
              <w:t>Company</w:t>
            </w:r>
          </w:p>
        </w:tc>
        <w:tc>
          <w:tcPr>
            <w:tcW w:w="1172" w:type="dxa"/>
          </w:tcPr>
          <w:p w14:paraId="09A0713D"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b w:val="0"/>
                <w:bCs w:val="0"/>
                <w:iCs/>
              </w:rPr>
            </w:pPr>
            <w:r w:rsidRPr="00905862">
              <w:rPr>
                <w:iCs/>
              </w:rPr>
              <w:t>Relevant</w:t>
            </w:r>
          </w:p>
          <w:p w14:paraId="6B24D7D2"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b w:val="0"/>
                <w:bCs w:val="0"/>
                <w:iCs/>
              </w:rPr>
            </w:pPr>
            <w:r w:rsidRPr="00905862">
              <w:rPr>
                <w:iCs/>
              </w:rPr>
              <w:t>For</w:t>
            </w:r>
          </w:p>
          <w:p w14:paraId="7F7888FF"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iCs/>
              </w:rPr>
            </w:pPr>
            <w:r w:rsidRPr="00905862">
              <w:rPr>
                <w:iCs/>
              </w:rPr>
              <w:t>Dedicated?</w:t>
            </w:r>
          </w:p>
        </w:tc>
        <w:tc>
          <w:tcPr>
            <w:tcW w:w="1078" w:type="dxa"/>
          </w:tcPr>
          <w:p w14:paraId="4E2CACA0"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iCs/>
              </w:rPr>
            </w:pPr>
            <w:r w:rsidRPr="00905862">
              <w:rPr>
                <w:iCs/>
              </w:rPr>
              <w:t>Met by current spec?</w:t>
            </w:r>
          </w:p>
        </w:tc>
        <w:tc>
          <w:tcPr>
            <w:tcW w:w="5584" w:type="dxa"/>
          </w:tcPr>
          <w:p w14:paraId="22E7580F" w14:textId="77777777" w:rsidR="00905862" w:rsidRPr="00905862" w:rsidRDefault="00905862" w:rsidP="002A085E">
            <w:pPr>
              <w:jc w:val="both"/>
              <w:cnfStyle w:val="100000000000" w:firstRow="1" w:lastRow="0" w:firstColumn="0" w:lastColumn="0" w:oddVBand="0" w:evenVBand="0" w:oddHBand="0" w:evenHBand="0" w:firstRowFirstColumn="0" w:firstRowLastColumn="0" w:lastRowFirstColumn="0" w:lastRowLastColumn="0"/>
              <w:rPr>
                <w:iCs/>
              </w:rPr>
            </w:pPr>
            <w:r w:rsidRPr="00905862">
              <w:rPr>
                <w:iCs/>
              </w:rPr>
              <w:t>Comments</w:t>
            </w:r>
          </w:p>
        </w:tc>
      </w:tr>
      <w:tr w:rsidR="00905862" w14:paraId="5176980C" w14:textId="77777777" w:rsidTr="002A08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5795D01" w14:textId="0BDF4428" w:rsidR="00905862" w:rsidRDefault="006919DB" w:rsidP="002A085E">
            <w:pPr>
              <w:jc w:val="both"/>
              <w:rPr>
                <w:i/>
                <w:iCs/>
              </w:rPr>
            </w:pPr>
            <w:r>
              <w:rPr>
                <w:i/>
                <w:iCs/>
              </w:rPr>
              <w:t>Qualcomm</w:t>
            </w:r>
          </w:p>
        </w:tc>
        <w:tc>
          <w:tcPr>
            <w:tcW w:w="1172" w:type="dxa"/>
          </w:tcPr>
          <w:p w14:paraId="1BF19953" w14:textId="4B0D78AE" w:rsidR="00905862" w:rsidRDefault="006919DB" w:rsidP="002A085E">
            <w:pPr>
              <w:jc w:val="both"/>
              <w:cnfStyle w:val="000000100000" w:firstRow="0" w:lastRow="0" w:firstColumn="0" w:lastColumn="0" w:oddVBand="0" w:evenVBand="0" w:oddHBand="1" w:evenHBand="0" w:firstRowFirstColumn="0" w:firstRowLastColumn="0" w:lastRowFirstColumn="0" w:lastRowLastColumn="0"/>
              <w:rPr>
                <w:i/>
                <w:iCs/>
              </w:rPr>
            </w:pPr>
            <w:r>
              <w:rPr>
                <w:i/>
                <w:iCs/>
              </w:rPr>
              <w:t>No</w:t>
            </w:r>
          </w:p>
        </w:tc>
        <w:tc>
          <w:tcPr>
            <w:tcW w:w="1078" w:type="dxa"/>
          </w:tcPr>
          <w:p w14:paraId="1E93D434" w14:textId="7E6CC245" w:rsidR="00905862" w:rsidRDefault="006919DB" w:rsidP="002A085E">
            <w:pPr>
              <w:jc w:val="both"/>
              <w:cnfStyle w:val="000000100000" w:firstRow="0" w:lastRow="0" w:firstColumn="0" w:lastColumn="0" w:oddVBand="0" w:evenVBand="0" w:oddHBand="1" w:evenHBand="0" w:firstRowFirstColumn="0" w:firstRowLastColumn="0" w:lastRowFirstColumn="0" w:lastRowLastColumn="0"/>
              <w:rPr>
                <w:i/>
                <w:iCs/>
              </w:rPr>
            </w:pPr>
            <w:r>
              <w:rPr>
                <w:i/>
                <w:iCs/>
              </w:rPr>
              <w:t>Yes</w:t>
            </w:r>
          </w:p>
        </w:tc>
        <w:tc>
          <w:tcPr>
            <w:tcW w:w="5584" w:type="dxa"/>
          </w:tcPr>
          <w:p w14:paraId="28409A92" w14:textId="44D6A1F3" w:rsidR="00905862" w:rsidRDefault="006919DB" w:rsidP="002A085E">
            <w:pPr>
              <w:jc w:val="both"/>
              <w:cnfStyle w:val="000000100000" w:firstRow="0" w:lastRow="0" w:firstColumn="0" w:lastColumn="0" w:oddVBand="0" w:evenVBand="0" w:oddHBand="1" w:evenHBand="0" w:firstRowFirstColumn="0" w:firstRowLastColumn="0" w:lastRowFirstColumn="0" w:lastRowLastColumn="0"/>
              <w:rPr>
                <w:i/>
                <w:iCs/>
              </w:rPr>
            </w:pPr>
            <w:r>
              <w:rPr>
                <w:lang w:val="en-US"/>
              </w:rPr>
              <w:t xml:space="preserve">LTE-based </w:t>
            </w:r>
            <w:r w:rsidRPr="0068741F">
              <w:rPr>
                <w:lang w:val="en-US"/>
              </w:rPr>
              <w:t xml:space="preserve">NB-IoT and </w:t>
            </w:r>
            <w:proofErr w:type="spellStart"/>
            <w:r w:rsidRPr="0068741F">
              <w:rPr>
                <w:lang w:val="en-US"/>
              </w:rPr>
              <w:t>eMTC</w:t>
            </w:r>
            <w:proofErr w:type="spellEnd"/>
            <w:r w:rsidRPr="0068741F">
              <w:rPr>
                <w:lang w:val="en-US"/>
              </w:rPr>
              <w:t xml:space="preserve"> </w:t>
            </w:r>
            <w:r>
              <w:rPr>
                <w:lang w:val="en-US"/>
              </w:rPr>
              <w:t xml:space="preserve">devices </w:t>
            </w:r>
            <w:r w:rsidRPr="0068741F">
              <w:rPr>
                <w:lang w:val="en-US"/>
              </w:rPr>
              <w:t>are the bas</w:t>
            </w:r>
            <w:r>
              <w:rPr>
                <w:lang w:val="en-US"/>
              </w:rPr>
              <w:t>is</w:t>
            </w:r>
            <w:r w:rsidRPr="0068741F">
              <w:rPr>
                <w:lang w:val="en-US"/>
              </w:rPr>
              <w:t xml:space="preserve"> for 5G </w:t>
            </w:r>
            <w:proofErr w:type="spellStart"/>
            <w:r w:rsidRPr="0068741F">
              <w:rPr>
                <w:lang w:val="en-US"/>
              </w:rPr>
              <w:t>mMTC</w:t>
            </w:r>
            <w:proofErr w:type="spellEnd"/>
            <w:r>
              <w:rPr>
                <w:lang w:val="en-US"/>
              </w:rPr>
              <w:t xml:space="preserve"> devices. </w:t>
            </w:r>
            <w:r w:rsidRPr="0068741F">
              <w:rPr>
                <w:lang w:val="en-US"/>
              </w:rPr>
              <w:t xml:space="preserve">NR-based </w:t>
            </w:r>
            <w:proofErr w:type="spellStart"/>
            <w:r w:rsidRPr="0068741F">
              <w:rPr>
                <w:lang w:val="en-US"/>
              </w:rPr>
              <w:t>mMTC</w:t>
            </w:r>
            <w:proofErr w:type="spellEnd"/>
            <w:r w:rsidRPr="0068741F">
              <w:rPr>
                <w:lang w:val="en-US"/>
              </w:rPr>
              <w:t xml:space="preserve"> </w:t>
            </w:r>
            <w:r>
              <w:rPr>
                <w:lang w:val="en-US"/>
              </w:rPr>
              <w:t xml:space="preserve">are </w:t>
            </w:r>
            <w:r w:rsidRPr="0068741F">
              <w:rPr>
                <w:lang w:val="en-US"/>
              </w:rPr>
              <w:t>not currently pursued in 3GPP</w:t>
            </w:r>
            <w:r>
              <w:rPr>
                <w:lang w:val="en-US"/>
              </w:rPr>
              <w:t xml:space="preserve">. </w:t>
            </w:r>
            <w:r w:rsidRPr="0068741F">
              <w:rPr>
                <w:lang w:val="en-US"/>
              </w:rPr>
              <w:t xml:space="preserve">NB-IoT and </w:t>
            </w:r>
            <w:proofErr w:type="spellStart"/>
            <w:r w:rsidRPr="0068741F">
              <w:rPr>
                <w:lang w:val="en-US"/>
              </w:rPr>
              <w:t>eMTC</w:t>
            </w:r>
            <w:proofErr w:type="spellEnd"/>
            <w:r w:rsidRPr="0068741F">
              <w:rPr>
                <w:lang w:val="en-US"/>
              </w:rPr>
              <w:t xml:space="preserve"> </w:t>
            </w:r>
            <w:r>
              <w:rPr>
                <w:lang w:val="en-US"/>
              </w:rPr>
              <w:t xml:space="preserve">devices </w:t>
            </w:r>
            <w:r w:rsidRPr="0068741F">
              <w:rPr>
                <w:lang w:val="en-US"/>
              </w:rPr>
              <w:t>support broadcast services over SC-PTM</w:t>
            </w:r>
            <w:r>
              <w:rPr>
                <w:lang w:val="en-US"/>
              </w:rPr>
              <w:t>. For these devices, any additional complexity is a key issue to be considered.</w:t>
            </w:r>
          </w:p>
        </w:tc>
      </w:tr>
      <w:tr w:rsidR="004366FE" w14:paraId="146A8F84" w14:textId="77777777" w:rsidTr="002A085E">
        <w:tc>
          <w:tcPr>
            <w:cnfStyle w:val="001000000000" w:firstRow="0" w:lastRow="0" w:firstColumn="1" w:lastColumn="0" w:oddVBand="0" w:evenVBand="0" w:oddHBand="0" w:evenHBand="0" w:firstRowFirstColumn="0" w:firstRowLastColumn="0" w:lastRowFirstColumn="0" w:lastRowLastColumn="0"/>
            <w:tcW w:w="1795" w:type="dxa"/>
          </w:tcPr>
          <w:p w14:paraId="263A6F56" w14:textId="49CF45FF" w:rsidR="004366FE" w:rsidRDefault="004366FE" w:rsidP="004366FE">
            <w:pPr>
              <w:jc w:val="both"/>
              <w:rPr>
                <w:i/>
                <w:iCs/>
              </w:rPr>
            </w:pPr>
            <w:ins w:id="389" w:author="Huawei" w:date="2018-10-20T13:12:00Z">
              <w:r>
                <w:rPr>
                  <w:i/>
                  <w:iCs/>
                </w:rPr>
                <w:t xml:space="preserve">Huawei, </w:t>
              </w:r>
              <w:proofErr w:type="spellStart"/>
              <w:r>
                <w:rPr>
                  <w:i/>
                  <w:iCs/>
                </w:rPr>
                <w:t>HiSilicon</w:t>
              </w:r>
            </w:ins>
            <w:proofErr w:type="spellEnd"/>
          </w:p>
        </w:tc>
        <w:tc>
          <w:tcPr>
            <w:tcW w:w="1172" w:type="dxa"/>
          </w:tcPr>
          <w:p w14:paraId="2ACE0299" w14:textId="2FBD2AFE" w:rsidR="004366FE" w:rsidRDefault="004366FE" w:rsidP="004366FE">
            <w:pPr>
              <w:jc w:val="both"/>
              <w:cnfStyle w:val="000000000000" w:firstRow="0" w:lastRow="0" w:firstColumn="0" w:lastColumn="0" w:oddVBand="0" w:evenVBand="0" w:oddHBand="0" w:evenHBand="0" w:firstRowFirstColumn="0" w:firstRowLastColumn="0" w:lastRowFirstColumn="0" w:lastRowLastColumn="0"/>
              <w:rPr>
                <w:i/>
                <w:iCs/>
              </w:rPr>
            </w:pPr>
            <w:ins w:id="390" w:author="Huawei" w:date="2018-10-20T13:12:00Z">
              <w:r>
                <w:rPr>
                  <w:i/>
                  <w:iCs/>
                </w:rPr>
                <w:t>Yes</w:t>
              </w:r>
            </w:ins>
          </w:p>
        </w:tc>
        <w:tc>
          <w:tcPr>
            <w:tcW w:w="1078" w:type="dxa"/>
          </w:tcPr>
          <w:p w14:paraId="3C465E94" w14:textId="7E167EAE" w:rsidR="004366FE" w:rsidRDefault="0032777E" w:rsidP="004366FE">
            <w:pPr>
              <w:jc w:val="both"/>
              <w:cnfStyle w:val="000000000000" w:firstRow="0" w:lastRow="0" w:firstColumn="0" w:lastColumn="0" w:oddVBand="0" w:evenVBand="0" w:oddHBand="0" w:evenHBand="0" w:firstRowFirstColumn="0" w:firstRowLastColumn="0" w:lastRowFirstColumn="0" w:lastRowLastColumn="0"/>
              <w:rPr>
                <w:i/>
                <w:iCs/>
              </w:rPr>
            </w:pPr>
            <w:ins w:id="391" w:author="Huawei" w:date="2018-10-20T13:12:00Z">
              <w:r>
                <w:rPr>
                  <w:i/>
                  <w:iCs/>
                </w:rPr>
                <w:t>Yes</w:t>
              </w:r>
            </w:ins>
          </w:p>
        </w:tc>
        <w:tc>
          <w:tcPr>
            <w:tcW w:w="5584" w:type="dxa"/>
          </w:tcPr>
          <w:p w14:paraId="191695C4" w14:textId="18B74887" w:rsidR="004366FE" w:rsidRDefault="0032777E" w:rsidP="004366FE">
            <w:pPr>
              <w:jc w:val="both"/>
              <w:cnfStyle w:val="000000000000" w:firstRow="0" w:lastRow="0" w:firstColumn="0" w:lastColumn="0" w:oddVBand="0" w:evenVBand="0" w:oddHBand="0" w:evenHBand="0" w:firstRowFirstColumn="0" w:firstRowLastColumn="0" w:lastRowFirstColumn="0" w:lastRowLastColumn="0"/>
              <w:rPr>
                <w:ins w:id="392" w:author="Huawei" w:date="2018-10-20T13:15:00Z"/>
              </w:rPr>
            </w:pPr>
            <w:ins w:id="393" w:author="Huawei" w:date="2018-10-20T13:13:00Z">
              <w:r>
                <w:t xml:space="preserve">This requirement is relevant </w:t>
              </w:r>
            </w:ins>
            <w:ins w:id="394" w:author="Huawei" w:date="2018-10-20T13:19:00Z">
              <w:r w:rsidR="00391D07">
                <w:t>and</w:t>
              </w:r>
            </w:ins>
            <w:ins w:id="395" w:author="Huawei" w:date="2018-10-20T13:13:00Z">
              <w:r>
                <w:t xml:space="preserve"> can be met by current LTE specs:</w:t>
              </w:r>
            </w:ins>
          </w:p>
          <w:p w14:paraId="576D1344" w14:textId="192EB0CA" w:rsidR="00A22396" w:rsidRDefault="00A22396" w:rsidP="00A22396">
            <w:pPr>
              <w:pStyle w:val="ListParagraph"/>
              <w:numPr>
                <w:ilvl w:val="0"/>
                <w:numId w:val="12"/>
              </w:numPr>
              <w:jc w:val="both"/>
              <w:cnfStyle w:val="000000000000" w:firstRow="0" w:lastRow="0" w:firstColumn="0" w:lastColumn="0" w:oddVBand="0" w:evenVBand="0" w:oddHBand="0" w:evenHBand="0" w:firstRowFirstColumn="0" w:firstRowLastColumn="0" w:lastRowFirstColumn="0" w:lastRowLastColumn="0"/>
              <w:rPr>
                <w:ins w:id="396" w:author="Huawei" w:date="2018-10-20T13:13:00Z"/>
              </w:rPr>
            </w:pPr>
            <w:ins w:id="397" w:author="Huawei" w:date="2018-10-20T13:15:00Z">
              <w:r w:rsidRPr="0068741F">
                <w:rPr>
                  <w:lang w:val="en-US"/>
                </w:rPr>
                <w:t xml:space="preserve">NB-IoT and </w:t>
              </w:r>
              <w:proofErr w:type="spellStart"/>
              <w:r w:rsidRPr="0068741F">
                <w:rPr>
                  <w:lang w:val="en-US"/>
                </w:rPr>
                <w:t>eMTC</w:t>
              </w:r>
              <w:proofErr w:type="spellEnd"/>
              <w:r w:rsidRPr="0068741F">
                <w:rPr>
                  <w:lang w:val="en-US"/>
                </w:rPr>
                <w:t xml:space="preserve"> </w:t>
              </w:r>
              <w:r>
                <w:rPr>
                  <w:lang w:val="en-US"/>
                </w:rPr>
                <w:t xml:space="preserve">devices </w:t>
              </w:r>
              <w:r w:rsidRPr="0068741F">
                <w:rPr>
                  <w:lang w:val="en-US"/>
                </w:rPr>
                <w:t>support broadcast services over SC-PTM</w:t>
              </w:r>
            </w:ins>
            <w:ins w:id="398" w:author="Huawei" w:date="2018-10-20T13:17:00Z">
              <w:r w:rsidR="00391D07">
                <w:rPr>
                  <w:lang w:val="en-US"/>
                </w:rPr>
                <w:t>.</w:t>
              </w:r>
            </w:ins>
          </w:p>
          <w:p w14:paraId="72A73A0A" w14:textId="77777777" w:rsidR="0032777E" w:rsidRPr="0032777E" w:rsidRDefault="0032777E" w:rsidP="004366FE">
            <w:pPr>
              <w:jc w:val="both"/>
              <w:cnfStyle w:val="000000000000" w:firstRow="0" w:lastRow="0" w:firstColumn="0" w:lastColumn="0" w:oddVBand="0" w:evenVBand="0" w:oddHBand="0" w:evenHBand="0" w:firstRowFirstColumn="0" w:firstRowLastColumn="0" w:lastRowFirstColumn="0" w:lastRowLastColumn="0"/>
            </w:pPr>
          </w:p>
        </w:tc>
      </w:tr>
      <w:tr w:rsidR="003F018D" w14:paraId="05C9551A" w14:textId="77777777" w:rsidTr="002A085E">
        <w:trPr>
          <w:cnfStyle w:val="000000100000" w:firstRow="0" w:lastRow="0" w:firstColumn="0" w:lastColumn="0" w:oddVBand="0" w:evenVBand="0" w:oddHBand="1" w:evenHBand="0" w:firstRowFirstColumn="0" w:firstRowLastColumn="0" w:lastRowFirstColumn="0" w:lastRowLastColumn="0"/>
          <w:ins w:id="399" w:author="David Vargas" w:date="2018-10-24T16:42:00Z"/>
        </w:trPr>
        <w:tc>
          <w:tcPr>
            <w:cnfStyle w:val="001000000000" w:firstRow="0" w:lastRow="0" w:firstColumn="1" w:lastColumn="0" w:oddVBand="0" w:evenVBand="0" w:oddHBand="0" w:evenHBand="0" w:firstRowFirstColumn="0" w:firstRowLastColumn="0" w:lastRowFirstColumn="0" w:lastRowLastColumn="0"/>
            <w:tcW w:w="1795" w:type="dxa"/>
          </w:tcPr>
          <w:p w14:paraId="52774565" w14:textId="4A9C84C0" w:rsidR="003F018D" w:rsidRDefault="003F018D" w:rsidP="004366FE">
            <w:pPr>
              <w:jc w:val="both"/>
              <w:rPr>
                <w:ins w:id="400" w:author="David Vargas" w:date="2018-10-24T16:42:00Z"/>
                <w:i/>
                <w:iCs/>
              </w:rPr>
            </w:pPr>
            <w:ins w:id="401" w:author="David Vargas" w:date="2018-10-24T16:42:00Z">
              <w:r>
                <w:rPr>
                  <w:i/>
                  <w:iCs/>
                </w:rPr>
                <w:t>EBU, BBC, IRT</w:t>
              </w:r>
            </w:ins>
          </w:p>
        </w:tc>
        <w:tc>
          <w:tcPr>
            <w:tcW w:w="1172" w:type="dxa"/>
          </w:tcPr>
          <w:p w14:paraId="44AE03DD" w14:textId="71B85773" w:rsidR="003F018D" w:rsidRDefault="00C8703F" w:rsidP="004366FE">
            <w:pPr>
              <w:jc w:val="both"/>
              <w:cnfStyle w:val="000000100000" w:firstRow="0" w:lastRow="0" w:firstColumn="0" w:lastColumn="0" w:oddVBand="0" w:evenVBand="0" w:oddHBand="1" w:evenHBand="0" w:firstRowFirstColumn="0" w:firstRowLastColumn="0" w:lastRowFirstColumn="0" w:lastRowLastColumn="0"/>
              <w:rPr>
                <w:ins w:id="402" w:author="David Vargas" w:date="2018-10-24T16:42:00Z"/>
                <w:i/>
                <w:iCs/>
              </w:rPr>
            </w:pPr>
            <w:ins w:id="403" w:author="David Vargas" w:date="2018-10-24T16:42:00Z">
              <w:r>
                <w:rPr>
                  <w:i/>
                  <w:iCs/>
                </w:rPr>
                <w:t>-</w:t>
              </w:r>
            </w:ins>
          </w:p>
        </w:tc>
        <w:tc>
          <w:tcPr>
            <w:tcW w:w="1078" w:type="dxa"/>
          </w:tcPr>
          <w:p w14:paraId="62D71CC2" w14:textId="47FFC526" w:rsidR="003F018D" w:rsidRDefault="00C8703F" w:rsidP="004366FE">
            <w:pPr>
              <w:jc w:val="both"/>
              <w:cnfStyle w:val="000000100000" w:firstRow="0" w:lastRow="0" w:firstColumn="0" w:lastColumn="0" w:oddVBand="0" w:evenVBand="0" w:oddHBand="1" w:evenHBand="0" w:firstRowFirstColumn="0" w:firstRowLastColumn="0" w:lastRowFirstColumn="0" w:lastRowLastColumn="0"/>
              <w:rPr>
                <w:ins w:id="404" w:author="David Vargas" w:date="2018-10-24T16:42:00Z"/>
                <w:i/>
                <w:iCs/>
              </w:rPr>
            </w:pPr>
            <w:ins w:id="405" w:author="David Vargas" w:date="2018-10-24T16:42:00Z">
              <w:r>
                <w:rPr>
                  <w:i/>
                  <w:iCs/>
                </w:rPr>
                <w:t>-</w:t>
              </w:r>
            </w:ins>
          </w:p>
        </w:tc>
        <w:tc>
          <w:tcPr>
            <w:tcW w:w="5584" w:type="dxa"/>
          </w:tcPr>
          <w:p w14:paraId="717738C2" w14:textId="10362554" w:rsidR="003F018D" w:rsidRDefault="003F018D" w:rsidP="004366FE">
            <w:pPr>
              <w:jc w:val="both"/>
              <w:cnfStyle w:val="000000100000" w:firstRow="0" w:lastRow="0" w:firstColumn="0" w:lastColumn="0" w:oddVBand="0" w:evenVBand="0" w:oddHBand="1" w:evenHBand="0" w:firstRowFirstColumn="0" w:firstRowLastColumn="0" w:lastRowFirstColumn="0" w:lastRowLastColumn="0"/>
              <w:rPr>
                <w:ins w:id="406" w:author="David Vargas" w:date="2018-10-24T16:42:00Z"/>
              </w:rPr>
            </w:pPr>
            <w:ins w:id="407" w:author="David Vargas" w:date="2018-10-24T16:42:00Z">
              <w:r>
                <w:t>No comment.</w:t>
              </w:r>
            </w:ins>
          </w:p>
        </w:tc>
      </w:tr>
      <w:tr w:rsidR="0000136D" w14:paraId="0114AB29" w14:textId="77777777" w:rsidTr="002A085E">
        <w:trPr>
          <w:ins w:id="408" w:author="Alberto R" w:date="2018-10-30T12:09:00Z"/>
        </w:trPr>
        <w:tc>
          <w:tcPr>
            <w:cnfStyle w:val="001000000000" w:firstRow="0" w:lastRow="0" w:firstColumn="1" w:lastColumn="0" w:oddVBand="0" w:evenVBand="0" w:oddHBand="0" w:evenHBand="0" w:firstRowFirstColumn="0" w:firstRowLastColumn="0" w:lastRowFirstColumn="0" w:lastRowLastColumn="0"/>
            <w:tcW w:w="1795" w:type="dxa"/>
          </w:tcPr>
          <w:p w14:paraId="0E3CF58D" w14:textId="36956C64" w:rsidR="0000136D" w:rsidRDefault="0000136D" w:rsidP="0000136D">
            <w:pPr>
              <w:jc w:val="both"/>
              <w:rPr>
                <w:ins w:id="409" w:author="Alberto R" w:date="2018-10-30T12:09:00Z"/>
                <w:i/>
                <w:iCs/>
              </w:rPr>
            </w:pPr>
            <w:ins w:id="410" w:author="Alberto R" w:date="2018-10-30T12:09:00Z">
              <w:r>
                <w:rPr>
                  <w:b w:val="0"/>
                  <w:bCs w:val="0"/>
                  <w:i/>
                  <w:iCs/>
                </w:rPr>
                <w:t>Charter Communications</w:t>
              </w:r>
            </w:ins>
          </w:p>
        </w:tc>
        <w:tc>
          <w:tcPr>
            <w:tcW w:w="1172" w:type="dxa"/>
          </w:tcPr>
          <w:p w14:paraId="53A4E595" w14:textId="1D6C0A01" w:rsidR="0000136D" w:rsidRDefault="0000136D" w:rsidP="0000136D">
            <w:pPr>
              <w:jc w:val="both"/>
              <w:cnfStyle w:val="000000000000" w:firstRow="0" w:lastRow="0" w:firstColumn="0" w:lastColumn="0" w:oddVBand="0" w:evenVBand="0" w:oddHBand="0" w:evenHBand="0" w:firstRowFirstColumn="0" w:firstRowLastColumn="0" w:lastRowFirstColumn="0" w:lastRowLastColumn="0"/>
              <w:rPr>
                <w:ins w:id="411" w:author="Alberto R" w:date="2018-10-30T12:09:00Z"/>
                <w:i/>
                <w:iCs/>
              </w:rPr>
            </w:pPr>
            <w:ins w:id="412" w:author="Alberto R" w:date="2018-10-30T12:09:00Z">
              <w:r>
                <w:rPr>
                  <w:i/>
                  <w:iCs/>
                </w:rPr>
                <w:t>Yes</w:t>
              </w:r>
            </w:ins>
          </w:p>
        </w:tc>
        <w:tc>
          <w:tcPr>
            <w:tcW w:w="1078" w:type="dxa"/>
          </w:tcPr>
          <w:p w14:paraId="78086A47" w14:textId="54C87B63" w:rsidR="0000136D" w:rsidRDefault="0000136D" w:rsidP="0000136D">
            <w:pPr>
              <w:jc w:val="both"/>
              <w:cnfStyle w:val="000000000000" w:firstRow="0" w:lastRow="0" w:firstColumn="0" w:lastColumn="0" w:oddVBand="0" w:evenVBand="0" w:oddHBand="0" w:evenHBand="0" w:firstRowFirstColumn="0" w:firstRowLastColumn="0" w:lastRowFirstColumn="0" w:lastRowLastColumn="0"/>
              <w:rPr>
                <w:ins w:id="413" w:author="Alberto R" w:date="2018-10-30T12:09:00Z"/>
                <w:i/>
                <w:iCs/>
              </w:rPr>
            </w:pPr>
            <w:ins w:id="414" w:author="Alberto R" w:date="2018-10-30T12:09:00Z">
              <w:r>
                <w:rPr>
                  <w:i/>
                  <w:iCs/>
                </w:rPr>
                <w:t>TBC</w:t>
              </w:r>
            </w:ins>
          </w:p>
        </w:tc>
        <w:tc>
          <w:tcPr>
            <w:tcW w:w="5584" w:type="dxa"/>
          </w:tcPr>
          <w:p w14:paraId="75E22E3C" w14:textId="2A32798E" w:rsidR="0000136D" w:rsidRDefault="0000136D" w:rsidP="0000136D">
            <w:pPr>
              <w:jc w:val="both"/>
              <w:cnfStyle w:val="000000000000" w:firstRow="0" w:lastRow="0" w:firstColumn="0" w:lastColumn="0" w:oddVBand="0" w:evenVBand="0" w:oddHBand="0" w:evenHBand="0" w:firstRowFirstColumn="0" w:firstRowLastColumn="0" w:lastRowFirstColumn="0" w:lastRowLastColumn="0"/>
              <w:rPr>
                <w:ins w:id="415" w:author="Alberto R" w:date="2018-10-30T12:09:00Z"/>
              </w:rPr>
            </w:pPr>
            <w:ins w:id="416" w:author="Alberto R" w:date="2018-10-30T12:09:00Z">
              <w:r>
                <w:t xml:space="preserve">It is not clear if LTE-based broadcast to </w:t>
              </w:r>
              <w:proofErr w:type="spellStart"/>
              <w:r>
                <w:t>mMTC</w:t>
              </w:r>
              <w:proofErr w:type="spellEnd"/>
              <w:r>
                <w:t xml:space="preserve"> (NB-IoT and </w:t>
              </w:r>
              <w:proofErr w:type="spellStart"/>
              <w:r>
                <w:t>eMTC</w:t>
              </w:r>
              <w:proofErr w:type="spellEnd"/>
              <w:r>
                <w:t>) devices can be supported while satisfying the minimum connection density requirement of 1 000 000 device/km2 in urban environment. Further confirmation for this scenario is recommended.</w:t>
              </w:r>
            </w:ins>
          </w:p>
        </w:tc>
      </w:tr>
    </w:tbl>
    <w:p w14:paraId="136B6886" w14:textId="3142BD96" w:rsidR="00993C7C" w:rsidRDefault="00993C7C">
      <w:pPr>
        <w:pStyle w:val="Heading2"/>
        <w:pBdr>
          <w:bottom w:val="single" w:sz="4" w:space="1" w:color="auto"/>
        </w:pBdr>
        <w:jc w:val="both"/>
        <w:rPr>
          <w:ins w:id="417" w:author="Alberto R" w:date="2018-10-30T12:09:00Z"/>
          <w:lang w:val="en-US"/>
        </w:rPr>
      </w:pPr>
    </w:p>
    <w:p w14:paraId="686FDE29" w14:textId="26AAAD5A" w:rsidR="0000136D" w:rsidRDefault="0000136D" w:rsidP="0000136D">
      <w:pPr>
        <w:rPr>
          <w:ins w:id="418" w:author="Alberto R" w:date="2018-10-30T12:09:00Z"/>
          <w:lang w:val="en-US"/>
        </w:rPr>
      </w:pPr>
    </w:p>
    <w:p w14:paraId="4B5441E9" w14:textId="667341D2" w:rsidR="0000136D" w:rsidRDefault="0000136D" w:rsidP="0000136D">
      <w:pPr>
        <w:pStyle w:val="Heading1"/>
      </w:pPr>
      <w:r>
        <w:t>3</w:t>
      </w:r>
      <w:r>
        <w:tab/>
        <w:t>Proposals</w:t>
      </w:r>
    </w:p>
    <w:p w14:paraId="1397DA67" w14:textId="65477322" w:rsidR="0000136D" w:rsidRDefault="0000136D" w:rsidP="0000136D">
      <w:pPr>
        <w:pStyle w:val="Heading2"/>
      </w:pPr>
      <w:r>
        <w:t>3.1</w:t>
      </w:r>
      <w:r>
        <w:tab/>
        <w:t>Requirement 1</w:t>
      </w:r>
    </w:p>
    <w:p w14:paraId="0118C7E1" w14:textId="15B5A387" w:rsidR="0000136D" w:rsidRDefault="0000136D" w:rsidP="0000136D">
      <w:r>
        <w:t>For requirement 1, there seems to be consensus that this requirement is met by current specifications. We propose the following TP to capture the input:</w:t>
      </w:r>
    </w:p>
    <w:p w14:paraId="744F28E3" w14:textId="2CA78586" w:rsidR="0000136D" w:rsidRPr="002A085E" w:rsidRDefault="0000136D" w:rsidP="0000136D">
      <w:pPr>
        <w:jc w:val="center"/>
        <w:rPr>
          <w:b/>
          <w:sz w:val="28"/>
          <w:rPrChange w:id="419" w:author="Alberto R" w:date="2018-10-30T12:22:00Z">
            <w:rPr>
              <w:b/>
            </w:rPr>
          </w:rPrChange>
        </w:rPr>
      </w:pPr>
      <w:r w:rsidRPr="002A085E">
        <w:rPr>
          <w:b/>
          <w:sz w:val="28"/>
          <w:highlight w:val="yellow"/>
          <w:rPrChange w:id="420" w:author="Alberto R" w:date="2018-10-30T12:22:00Z">
            <w:rPr>
              <w:b/>
              <w:highlight w:val="yellow"/>
            </w:rPr>
          </w:rPrChange>
        </w:rPr>
        <w:t>&lt; TP1, 36.776&gt;</w:t>
      </w:r>
    </w:p>
    <w:p w14:paraId="3B483A8C" w14:textId="77777777" w:rsidR="0000136D" w:rsidRPr="0000136D" w:rsidRDefault="0000136D" w:rsidP="0000136D">
      <w:pPr>
        <w:keepNext/>
        <w:keepLines/>
        <w:overflowPunct/>
        <w:autoSpaceDE/>
        <w:autoSpaceDN/>
        <w:adjustRightInd/>
        <w:spacing w:before="180"/>
        <w:ind w:left="1134" w:hanging="1134"/>
        <w:textAlignment w:val="auto"/>
        <w:outlineLvl w:val="1"/>
        <w:rPr>
          <w:rFonts w:ascii="Arial" w:eastAsia="Malgun Gothic" w:hAnsi="Arial"/>
          <w:sz w:val="32"/>
        </w:rPr>
      </w:pPr>
      <w:bookmarkStart w:id="421" w:name="_Toc525122311"/>
      <w:r w:rsidRPr="0000136D">
        <w:rPr>
          <w:rFonts w:ascii="Arial" w:eastAsia="Malgun Gothic" w:hAnsi="Arial"/>
          <w:sz w:val="32"/>
        </w:rPr>
        <w:t>6.2</w:t>
      </w:r>
      <w:r w:rsidRPr="0000136D">
        <w:rPr>
          <w:rFonts w:ascii="Arial" w:eastAsia="Malgun Gothic" w:hAnsi="Arial"/>
          <w:sz w:val="32"/>
        </w:rPr>
        <w:tab/>
        <w:t>Req.1: Support for existing and new services</w:t>
      </w:r>
      <w:bookmarkEnd w:id="421"/>
    </w:p>
    <w:p w14:paraId="1DE346C3" w14:textId="32D28683" w:rsidR="0000136D" w:rsidRDefault="0000136D" w:rsidP="0000136D">
      <w:pPr>
        <w:rPr>
          <w:ins w:id="422" w:author="Alberto R" w:date="2018-10-30T12:13:00Z"/>
        </w:rPr>
      </w:pPr>
      <w:ins w:id="423" w:author="Alberto R" w:date="2018-10-30T12:13:00Z">
        <w:r>
          <w:t xml:space="preserve">Different use cases/services are supported by </w:t>
        </w:r>
      </w:ins>
      <w:ins w:id="424" w:author="Alberto R" w:date="2018-10-30T16:25:00Z">
        <w:r w:rsidR="00BE2E1A">
          <w:t>Rel-15 LTE</w:t>
        </w:r>
      </w:ins>
      <w:ins w:id="425" w:author="Alberto R" w:date="2018-10-30T12:13:00Z">
        <w:r>
          <w:t xml:space="preserve"> specification:</w:t>
        </w:r>
      </w:ins>
    </w:p>
    <w:p w14:paraId="4ED44F8A" w14:textId="43F81F16" w:rsidR="0000136D" w:rsidRDefault="0000136D">
      <w:pPr>
        <w:pStyle w:val="ListParagraph"/>
        <w:numPr>
          <w:ilvl w:val="0"/>
          <w:numId w:val="12"/>
        </w:numPr>
        <w:rPr>
          <w:ins w:id="426" w:author="Alberto R" w:date="2018-10-30T12:14:00Z"/>
        </w:rPr>
        <w:pPrChange w:id="427" w:author="Alberto R" w:date="2018-10-30T12:15:00Z">
          <w:pPr/>
        </w:pPrChange>
      </w:pPr>
      <w:ins w:id="428" w:author="Alberto R" w:date="2018-10-30T12:14:00Z">
        <w:r>
          <w:t xml:space="preserve">Broadcast TV services </w:t>
        </w:r>
      </w:ins>
      <w:ins w:id="429" w:author="Alberto R" w:date="2018-10-30T14:49:00Z">
        <w:r w:rsidR="00C819AE">
          <w:t xml:space="preserve">are </w:t>
        </w:r>
      </w:ins>
      <w:ins w:id="430" w:author="Alberto R" w:date="2018-10-30T12:14:00Z">
        <w:r>
          <w:t xml:space="preserve">supported </w:t>
        </w:r>
        <w:commentRangeStart w:id="431"/>
        <w:r>
          <w:t>since Release 9</w:t>
        </w:r>
      </w:ins>
      <w:commentRangeEnd w:id="431"/>
      <w:r w:rsidR="00510FA1">
        <w:rPr>
          <w:rStyle w:val="CommentReference"/>
        </w:rPr>
        <w:commentReference w:id="431"/>
      </w:r>
      <w:ins w:id="432" w:author="Alberto R" w:date="2018-10-30T12:14:00Z">
        <w:del w:id="433" w:author="Huawei" w:date="2018-10-31T10:24:00Z">
          <w:r w:rsidDel="00510FA1">
            <w:delText xml:space="preserve"> (based on MBSFN transmission)</w:delText>
          </w:r>
        </w:del>
        <w:r>
          <w:t>, and enhanced in Release 14.</w:t>
        </w:r>
      </w:ins>
    </w:p>
    <w:p w14:paraId="1BAAD7FF" w14:textId="4456D967" w:rsidR="0000136D" w:rsidRDefault="0000136D">
      <w:pPr>
        <w:pStyle w:val="ListParagraph"/>
        <w:numPr>
          <w:ilvl w:val="0"/>
          <w:numId w:val="12"/>
        </w:numPr>
        <w:rPr>
          <w:ins w:id="434" w:author="Alberto R" w:date="2018-10-30T12:15:00Z"/>
        </w:rPr>
        <w:pPrChange w:id="435" w:author="Alberto R" w:date="2018-10-30T12:15:00Z">
          <w:pPr/>
        </w:pPrChange>
      </w:pPr>
      <w:ins w:id="436" w:author="Alberto R" w:date="2018-10-30T12:15:00Z">
        <w:r>
          <w:t>Download, streaming, and group communication based on SC-PTM are supported since Release 13</w:t>
        </w:r>
      </w:ins>
      <w:ins w:id="437" w:author="Alberto R" w:date="2018-10-30T16:24:00Z">
        <w:r w:rsidR="00BE2E1A">
          <w:t>.</w:t>
        </w:r>
      </w:ins>
      <w:ins w:id="438" w:author="Alberto R" w:date="2018-10-30T12:15:00Z">
        <w:r>
          <w:t xml:space="preserve"> </w:t>
        </w:r>
      </w:ins>
    </w:p>
    <w:p w14:paraId="042D1E5E" w14:textId="52DF2D3E" w:rsidR="0000136D" w:rsidRDefault="0000136D">
      <w:pPr>
        <w:pStyle w:val="ListParagraph"/>
        <w:numPr>
          <w:ilvl w:val="0"/>
          <w:numId w:val="12"/>
        </w:numPr>
        <w:rPr>
          <w:ins w:id="439" w:author="Alberto R" w:date="2018-10-30T12:15:00Z"/>
        </w:rPr>
        <w:pPrChange w:id="440" w:author="Alberto R" w:date="2018-10-30T12:15:00Z">
          <w:pPr/>
        </w:pPrChange>
      </w:pPr>
      <w:ins w:id="441" w:author="Alberto R" w:date="2018-10-30T12:15:00Z">
        <w:r>
          <w:t xml:space="preserve">Broadcast/multicast for V2X </w:t>
        </w:r>
      </w:ins>
      <w:ins w:id="442" w:author="Alberto R" w:date="2018-10-30T14:48:00Z">
        <w:r w:rsidR="00C819AE">
          <w:t xml:space="preserve">is </w:t>
        </w:r>
      </w:ins>
      <w:ins w:id="443" w:author="Alberto R" w:date="2018-10-30T12:15:00Z">
        <w:r>
          <w:t>supported since Release 13 (based on SC-PTM or MBSFN transmission)</w:t>
        </w:r>
      </w:ins>
      <w:ins w:id="444" w:author="Alberto R" w:date="2018-10-30T16:24:00Z">
        <w:r w:rsidR="00BE2E1A">
          <w:t>.</w:t>
        </w:r>
      </w:ins>
    </w:p>
    <w:p w14:paraId="3FBFA7A4" w14:textId="56D781C8" w:rsidR="0000136D" w:rsidRPr="00C819AE" w:rsidRDefault="0000136D">
      <w:pPr>
        <w:pStyle w:val="ListParagraph"/>
        <w:numPr>
          <w:ilvl w:val="0"/>
          <w:numId w:val="12"/>
        </w:numPr>
        <w:rPr>
          <w:ins w:id="445" w:author="Alberto R" w:date="2018-10-30T12:12:00Z"/>
          <w:lang w:val="en-US"/>
          <w:rPrChange w:id="446" w:author="Alberto R" w:date="2018-10-30T12:15:00Z">
            <w:rPr>
              <w:ins w:id="447" w:author="Alberto R" w:date="2018-10-30T12:12:00Z"/>
              <w:i/>
            </w:rPr>
          </w:rPrChange>
        </w:rPr>
        <w:pPrChange w:id="448" w:author="Alberto R" w:date="2018-10-30T12:15:00Z">
          <w:pPr/>
        </w:pPrChange>
      </w:pPr>
      <w:ins w:id="449" w:author="Alberto R" w:date="2018-10-30T12:15:00Z">
        <w:r>
          <w:t>Broadcast/multicast for IoT devices (</w:t>
        </w:r>
        <w:proofErr w:type="spellStart"/>
        <w:r>
          <w:t>eMTC</w:t>
        </w:r>
        <w:proofErr w:type="spellEnd"/>
        <w:r>
          <w:t xml:space="preserve"> and NB-IOT) </w:t>
        </w:r>
      </w:ins>
      <w:ins w:id="450" w:author="Alberto R" w:date="2018-10-30T14:48:00Z">
        <w:r w:rsidR="00C819AE">
          <w:t xml:space="preserve">is </w:t>
        </w:r>
      </w:ins>
      <w:ins w:id="451" w:author="Alberto R" w:date="2018-10-30T12:15:00Z">
        <w:r>
          <w:t>supported from Release 14 (based on SC-PTM)</w:t>
        </w:r>
      </w:ins>
      <w:ins w:id="452" w:author="Alberto R" w:date="2018-10-30T16:24:00Z">
        <w:r w:rsidR="00BE2E1A">
          <w:t>.</w:t>
        </w:r>
      </w:ins>
    </w:p>
    <w:p w14:paraId="2E5928A7" w14:textId="3C686CD3" w:rsidR="0000136D" w:rsidRPr="0000136D" w:rsidRDefault="0000136D" w:rsidP="0000136D">
      <w:pPr>
        <w:rPr>
          <w:ins w:id="453" w:author="Alberto R" w:date="2018-10-30T12:12:00Z"/>
          <w:b/>
          <w:u w:val="single"/>
          <w:rPrChange w:id="454" w:author="Alberto R" w:date="2018-10-30T12:13:00Z">
            <w:rPr>
              <w:ins w:id="455" w:author="Alberto R" w:date="2018-10-30T12:12:00Z"/>
              <w:i/>
            </w:rPr>
          </w:rPrChange>
        </w:rPr>
      </w:pPr>
      <w:ins w:id="456" w:author="Alberto R" w:date="2018-10-30T12:12:00Z">
        <w:r w:rsidRPr="0000136D">
          <w:rPr>
            <w:b/>
            <w:u w:val="single"/>
            <w:rPrChange w:id="457" w:author="Alberto R" w:date="2018-10-30T12:13:00Z">
              <w:rPr>
                <w:i/>
              </w:rPr>
            </w:rPrChange>
          </w:rPr>
          <w:t>Conclusion:</w:t>
        </w:r>
      </w:ins>
    </w:p>
    <w:p w14:paraId="0D23BFCF" w14:textId="4167EF79" w:rsidR="0000136D" w:rsidRDefault="0000136D" w:rsidP="0000136D">
      <w:pPr>
        <w:rPr>
          <w:ins w:id="458" w:author="Alberto R" w:date="2018-10-30T12:13:00Z"/>
          <w:i/>
        </w:rPr>
      </w:pPr>
      <w:ins w:id="459" w:author="Alberto R" w:date="2018-10-30T12:13:00Z">
        <w:r>
          <w:rPr>
            <w:i/>
          </w:rPr>
          <w:t>Relevant for dedicated networks: Yes</w:t>
        </w:r>
      </w:ins>
    </w:p>
    <w:p w14:paraId="4B5ABCAA" w14:textId="3453CBA4" w:rsidR="0000136D" w:rsidRPr="0000136D" w:rsidRDefault="0000136D" w:rsidP="0000136D">
      <w:pPr>
        <w:rPr>
          <w:i/>
          <w:rPrChange w:id="460" w:author="Alberto R" w:date="2018-10-30T12:12:00Z">
            <w:rPr/>
          </w:rPrChange>
        </w:rPr>
      </w:pPr>
      <w:ins w:id="461" w:author="Alberto R" w:date="2018-10-30T12:13:00Z">
        <w:r>
          <w:rPr>
            <w:i/>
          </w:rPr>
          <w:t>Requirement met by Rel-15: Yes</w:t>
        </w:r>
      </w:ins>
    </w:p>
    <w:p w14:paraId="71EE2C6E" w14:textId="31BA2106" w:rsidR="0000136D" w:rsidRPr="00D11D3E" w:rsidRDefault="0000136D" w:rsidP="0000136D">
      <w:pPr>
        <w:jc w:val="center"/>
        <w:rPr>
          <w:b/>
          <w:sz w:val="28"/>
        </w:rPr>
      </w:pPr>
      <w:r w:rsidRPr="00D11D3E">
        <w:rPr>
          <w:b/>
          <w:highlight w:val="yellow"/>
        </w:rPr>
        <w:t>&lt;</w:t>
      </w:r>
      <w:r w:rsidR="002A085E">
        <w:rPr>
          <w:b/>
          <w:sz w:val="28"/>
          <w:highlight w:val="yellow"/>
        </w:rPr>
        <w:t>/</w:t>
      </w:r>
      <w:r w:rsidR="002A085E" w:rsidRPr="00D11D3E">
        <w:rPr>
          <w:b/>
          <w:sz w:val="28"/>
          <w:highlight w:val="yellow"/>
        </w:rPr>
        <w:t xml:space="preserve"> </w:t>
      </w:r>
      <w:r w:rsidRPr="00D11D3E">
        <w:rPr>
          <w:b/>
          <w:sz w:val="28"/>
          <w:highlight w:val="yellow"/>
        </w:rPr>
        <w:t>TP1, 36.776&gt;</w:t>
      </w:r>
    </w:p>
    <w:p w14:paraId="5CFA90F4" w14:textId="7B5742F9" w:rsidR="0000136D" w:rsidRDefault="0000136D" w:rsidP="0000136D">
      <w:pPr>
        <w:rPr>
          <w:b/>
          <w:lang w:val="en-US"/>
        </w:rPr>
      </w:pPr>
      <w:commentRangeStart w:id="462"/>
      <w:r w:rsidRPr="00D11D3E">
        <w:rPr>
          <w:b/>
          <w:u w:val="single"/>
          <w:lang w:val="en-US"/>
        </w:rPr>
        <w:lastRenderedPageBreak/>
        <w:t>Proposal 1:</w:t>
      </w:r>
      <w:r w:rsidRPr="00CE0D49">
        <w:rPr>
          <w:b/>
          <w:lang w:val="en-US"/>
          <w:rPrChange w:id="463" w:author="Alberto R" w:date="2018-10-30T12:43:00Z">
            <w:rPr>
              <w:b/>
              <w:u w:val="single"/>
              <w:lang w:val="en-US"/>
            </w:rPr>
          </w:rPrChange>
        </w:rPr>
        <w:t xml:space="preserve"> </w:t>
      </w:r>
      <w:r w:rsidRPr="00D11D3E">
        <w:rPr>
          <w:b/>
          <w:lang w:val="en-US"/>
        </w:rPr>
        <w:t>Endorse TP1</w:t>
      </w:r>
      <w:r>
        <w:rPr>
          <w:b/>
          <w:lang w:val="en-US"/>
        </w:rPr>
        <w:t xml:space="preserve"> as a conclusion for Req. 1.</w:t>
      </w:r>
      <w:commentRangeEnd w:id="462"/>
      <w:r w:rsidR="00F44729">
        <w:rPr>
          <w:rStyle w:val="CommentReference"/>
        </w:rPr>
        <w:commentReference w:id="462"/>
      </w:r>
    </w:p>
    <w:p w14:paraId="5DB14EB4" w14:textId="76254028" w:rsidR="002A085E" w:rsidRDefault="002A085E" w:rsidP="0000136D">
      <w:pPr>
        <w:rPr>
          <w:b/>
          <w:u w:val="single"/>
          <w:lang w:val="en-US"/>
        </w:rPr>
      </w:pPr>
    </w:p>
    <w:p w14:paraId="42A20DBE" w14:textId="638A7B4E" w:rsidR="002A085E" w:rsidRDefault="002A085E" w:rsidP="002A085E">
      <w:pPr>
        <w:pStyle w:val="Heading2"/>
      </w:pPr>
      <w:r>
        <w:t>3.2</w:t>
      </w:r>
      <w:r>
        <w:tab/>
        <w:t>Requirements 2 and 6</w:t>
      </w:r>
    </w:p>
    <w:p w14:paraId="0E1B2689" w14:textId="45F13573" w:rsidR="002A085E" w:rsidRDefault="002A085E" w:rsidP="0000136D">
      <w:pPr>
        <w:rPr>
          <w:lang w:val="en-US"/>
        </w:rPr>
      </w:pPr>
      <w:r>
        <w:rPr>
          <w:lang w:val="en-US"/>
        </w:rPr>
        <w:t>The features that meet these requirements seem to be outside the scope of RAN1. Thus, we propose to send LS to SA2 CC SA4/CT3</w:t>
      </w:r>
    </w:p>
    <w:p w14:paraId="519C4C33" w14:textId="74242F0B" w:rsidR="002A085E" w:rsidRDefault="002A085E" w:rsidP="0000136D">
      <w:pPr>
        <w:rPr>
          <w:lang w:val="en-US"/>
        </w:rPr>
      </w:pPr>
    </w:p>
    <w:p w14:paraId="2B2DB621" w14:textId="774595B9" w:rsidR="002A085E" w:rsidRDefault="002A085E" w:rsidP="002A085E">
      <w:pPr>
        <w:jc w:val="center"/>
        <w:rPr>
          <w:b/>
          <w:sz w:val="32"/>
          <w:highlight w:val="yellow"/>
          <w:lang w:val="en-US"/>
        </w:rPr>
      </w:pPr>
      <w:bookmarkStart w:id="464" w:name="_Hlk528665932"/>
      <w:r w:rsidRPr="00D11D3E">
        <w:rPr>
          <w:b/>
          <w:sz w:val="32"/>
          <w:highlight w:val="yellow"/>
          <w:lang w:val="en-US"/>
        </w:rPr>
        <w:t>&lt;Template LS</w:t>
      </w:r>
      <w:r>
        <w:rPr>
          <w:b/>
          <w:sz w:val="32"/>
          <w:highlight w:val="yellow"/>
          <w:lang w:val="en-US"/>
        </w:rPr>
        <w:t xml:space="preserve"> (TO: SA2, CC: SA4/CT3)</w:t>
      </w:r>
      <w:r w:rsidRPr="00D11D3E">
        <w:rPr>
          <w:b/>
          <w:sz w:val="32"/>
          <w:highlight w:val="yellow"/>
          <w:lang w:val="en-US"/>
        </w:rPr>
        <w:t>&gt;</w:t>
      </w:r>
    </w:p>
    <w:p w14:paraId="2C1F7111" w14:textId="77777777" w:rsidR="002A085E" w:rsidRPr="00A10FDA" w:rsidRDefault="002A085E" w:rsidP="002A085E">
      <w:pPr>
        <w:outlineLvl w:val="0"/>
        <w:rPr>
          <w:rFonts w:cs="Arial"/>
          <w:b/>
          <w:lang w:val="en-US"/>
        </w:rPr>
      </w:pPr>
      <w:r w:rsidRPr="00A10FDA">
        <w:rPr>
          <w:rFonts w:cs="Arial"/>
          <w:b/>
          <w:lang w:val="en-US"/>
        </w:rPr>
        <w:t>1. Overall Description:</w:t>
      </w:r>
      <w:r w:rsidRPr="00A10FDA">
        <w:rPr>
          <w:rFonts w:cs="Arial"/>
          <w:lang w:val="en-US" w:eastAsia="ko-KR"/>
        </w:rPr>
        <w:t xml:space="preserve"> </w:t>
      </w:r>
    </w:p>
    <w:p w14:paraId="45606038" w14:textId="7DF1143F" w:rsidR="008366F0" w:rsidRDefault="002A085E" w:rsidP="008366F0">
      <w:pPr>
        <w:rPr>
          <w:lang w:eastAsia="ko-KR"/>
        </w:rPr>
      </w:pPr>
      <w:r w:rsidRPr="00A10FDA">
        <w:rPr>
          <w:rFonts w:cs="Arial"/>
          <w:iCs/>
          <w:lang w:val="en-US" w:eastAsia="ko-KR"/>
        </w:rPr>
        <w:t xml:space="preserve">RAN1 </w:t>
      </w:r>
      <w:r>
        <w:rPr>
          <w:rFonts w:cs="Arial"/>
          <w:iCs/>
          <w:lang w:val="en-US" w:eastAsia="ko-KR"/>
        </w:rPr>
        <w:t xml:space="preserve">is currently evaluating whether </w:t>
      </w:r>
      <w:ins w:id="465" w:author="Huawei" w:date="2018-10-31T10:39:00Z">
        <w:r w:rsidR="00641556">
          <w:rPr>
            <w:rFonts w:cs="Arial"/>
            <w:iCs/>
            <w:lang w:val="en-US" w:eastAsia="ko-KR"/>
          </w:rPr>
          <w:t xml:space="preserve">Rel-14 </w:t>
        </w:r>
      </w:ins>
      <w:r>
        <w:rPr>
          <w:rFonts w:cs="Arial"/>
          <w:iCs/>
          <w:lang w:val="en-US" w:eastAsia="ko-KR"/>
        </w:rPr>
        <w:t>LTE</w:t>
      </w:r>
      <w:ins w:id="466" w:author="Huawei" w:date="2018-10-31T10:39:00Z">
        <w:r w:rsidR="00641556">
          <w:rPr>
            <w:rFonts w:cs="Arial"/>
            <w:iCs/>
            <w:lang w:val="en-US" w:eastAsia="ko-KR"/>
          </w:rPr>
          <w:t xml:space="preserve"> as baseline</w:t>
        </w:r>
      </w:ins>
      <w:r>
        <w:rPr>
          <w:rFonts w:cs="Arial"/>
          <w:iCs/>
          <w:lang w:val="en-US" w:eastAsia="ko-KR"/>
        </w:rPr>
        <w:t xml:space="preserve"> meets the 5G requirements </w:t>
      </w:r>
      <w:ins w:id="467" w:author="Huawei" w:date="2018-10-31T10:39:00Z">
        <w:r w:rsidR="00641556">
          <w:rPr>
            <w:rFonts w:cs="Arial"/>
            <w:iCs/>
            <w:lang w:val="en-US" w:eastAsia="ko-KR"/>
          </w:rPr>
          <w:t xml:space="preserve">defined in </w:t>
        </w:r>
      </w:ins>
      <w:ins w:id="468" w:author="Huawei" w:date="2018-10-31T10:41:00Z">
        <w:r w:rsidR="00011D9C">
          <w:rPr>
            <w:rFonts w:cs="Arial"/>
            <w:iCs/>
            <w:lang w:val="en-US" w:eastAsia="ko-KR"/>
          </w:rPr>
          <w:t xml:space="preserve">clause 9.1 </w:t>
        </w:r>
      </w:ins>
      <w:ins w:id="469" w:author="Huawei" w:date="2018-10-31T10:39:00Z">
        <w:r w:rsidR="00641556">
          <w:rPr>
            <w:rFonts w:cs="Arial"/>
            <w:iCs/>
            <w:lang w:val="en-US" w:eastAsia="ko-KR"/>
          </w:rPr>
          <w:t>TR</w:t>
        </w:r>
      </w:ins>
      <w:ins w:id="470" w:author="Huawei" w:date="2018-10-31T10:48:00Z">
        <w:r w:rsidR="004F4317">
          <w:rPr>
            <w:rFonts w:cs="Arial"/>
            <w:iCs/>
            <w:lang w:val="en-US" w:eastAsia="ko-KR"/>
          </w:rPr>
          <w:t xml:space="preserve"> </w:t>
        </w:r>
      </w:ins>
      <w:ins w:id="471" w:author="Huawei" w:date="2018-10-31T10:39:00Z">
        <w:r w:rsidR="00641556">
          <w:rPr>
            <w:rFonts w:cs="Arial"/>
            <w:iCs/>
            <w:lang w:val="en-US" w:eastAsia="ko-KR"/>
          </w:rPr>
          <w:t xml:space="preserve">38.913 </w:t>
        </w:r>
      </w:ins>
      <w:r>
        <w:rPr>
          <w:rFonts w:cs="Arial"/>
          <w:iCs/>
          <w:lang w:val="en-US" w:eastAsia="ko-KR"/>
        </w:rPr>
        <w:t xml:space="preserve">for dedicated broadcast networks. </w:t>
      </w:r>
      <w:del w:id="472" w:author="Huawei" w:date="2018-10-31T10:46:00Z">
        <w:r w:rsidDel="00AB7474">
          <w:rPr>
            <w:rFonts w:cs="Arial"/>
            <w:iCs/>
            <w:lang w:val="en-US" w:eastAsia="ko-KR"/>
          </w:rPr>
          <w:delText xml:space="preserve">It is RAN1’s understanding that some of the requirements may be met by mechanisms that are defined outside RAN specifications. </w:delText>
        </w:r>
      </w:del>
      <w:commentRangeStart w:id="473"/>
      <w:r w:rsidR="008366F0">
        <w:rPr>
          <w:lang w:eastAsia="ko-KR"/>
        </w:rPr>
        <w:t>RAN1 would like to request feedback on whether the following requirements:</w:t>
      </w:r>
      <w:commentRangeEnd w:id="473"/>
      <w:r w:rsidR="00B668A2">
        <w:rPr>
          <w:rStyle w:val="CommentReference"/>
        </w:rPr>
        <w:commentReference w:id="473"/>
      </w:r>
    </w:p>
    <w:p w14:paraId="1D581305" w14:textId="77777777" w:rsidR="008366F0" w:rsidRDefault="008366F0" w:rsidP="008366F0">
      <w:r>
        <w:t>- The new RAT shall support Multicast/Broadcast network sharing between multiple participating MNOs, including the case of a dedicated MBMS network.</w:t>
      </w:r>
    </w:p>
    <w:p w14:paraId="2F625112" w14:textId="5EB446FD" w:rsidR="008366F0" w:rsidRDefault="008366F0" w:rsidP="008366F0">
      <w:pPr>
        <w:rPr>
          <w:lang w:eastAsia="ko-KR"/>
        </w:rPr>
      </w:pPr>
      <w:r>
        <w:t>- The new RAT shall support dynamic adjustment of the Multicast/Broadcast area based on e.g. the user distribution or service requirements.</w:t>
      </w:r>
    </w:p>
    <w:p w14:paraId="69CCDC4E" w14:textId="0A03D11A" w:rsidR="008366F0" w:rsidRDefault="008366F0" w:rsidP="008366F0">
      <w:pPr>
        <w:rPr>
          <w:lang w:eastAsia="ko-KR"/>
        </w:rPr>
      </w:pPr>
      <w:r>
        <w:rPr>
          <w:lang w:eastAsia="ko-KR"/>
        </w:rPr>
        <w:t xml:space="preserve">can be met by mechanisms specified in SA/CT groups and, if so provide, a brief description of the techniques/features </w:t>
      </w:r>
      <w:commentRangeStart w:id="474"/>
      <w:ins w:id="475" w:author="David Vargas" w:date="2018-10-31T11:30:00Z">
        <w:r w:rsidR="009F22C1">
          <w:rPr>
            <w:lang w:eastAsia="ko-KR"/>
          </w:rPr>
          <w:t>and a reference to the relevant</w:t>
        </w:r>
      </w:ins>
      <w:ins w:id="476" w:author="David Vargas" w:date="2018-10-31T11:31:00Z">
        <w:r w:rsidR="009F22C1">
          <w:rPr>
            <w:lang w:eastAsia="ko-KR"/>
          </w:rPr>
          <w:t xml:space="preserve"> clauses in the </w:t>
        </w:r>
      </w:ins>
      <w:ins w:id="477" w:author="David Vargas" w:date="2018-10-31T11:30:00Z">
        <w:r w:rsidR="009F22C1">
          <w:rPr>
            <w:lang w:eastAsia="ko-KR"/>
          </w:rPr>
          <w:t xml:space="preserve">Technical Specifications </w:t>
        </w:r>
      </w:ins>
      <w:commentRangeEnd w:id="474"/>
      <w:ins w:id="478" w:author="David Vargas" w:date="2018-10-31T11:31:00Z">
        <w:r w:rsidR="00D578A7">
          <w:rPr>
            <w:rStyle w:val="CommentReference"/>
          </w:rPr>
          <w:commentReference w:id="474"/>
        </w:r>
      </w:ins>
      <w:r>
        <w:rPr>
          <w:lang w:eastAsia="ko-KR"/>
        </w:rPr>
        <w:t xml:space="preserve">for inclusion in TR 36.776. </w:t>
      </w:r>
    </w:p>
    <w:p w14:paraId="2FC53BA3" w14:textId="6E07646E" w:rsidR="002A085E" w:rsidRPr="008366F0" w:rsidRDefault="002A085E" w:rsidP="008366F0">
      <w:pPr>
        <w:rPr>
          <w:rFonts w:cs="Arial"/>
          <w:iCs/>
          <w:lang w:eastAsia="ko-KR"/>
        </w:rPr>
      </w:pPr>
    </w:p>
    <w:p w14:paraId="3C8D99F5" w14:textId="176FAD7D" w:rsidR="002A085E" w:rsidRPr="00A10FDA" w:rsidRDefault="002A085E" w:rsidP="002A085E">
      <w:pPr>
        <w:tabs>
          <w:tab w:val="left" w:pos="5103"/>
        </w:tabs>
        <w:ind w:left="2268" w:hanging="2268"/>
        <w:outlineLvl w:val="0"/>
        <w:rPr>
          <w:rFonts w:cs="Arial"/>
          <w:b/>
          <w:lang w:val="en-US"/>
        </w:rPr>
      </w:pPr>
      <w:r w:rsidRPr="00A10FDA">
        <w:rPr>
          <w:rFonts w:eastAsiaTheme="minorEastAsia" w:cs="Arial"/>
          <w:b/>
          <w:lang w:val="en-US"/>
        </w:rPr>
        <w:t xml:space="preserve">2. </w:t>
      </w:r>
      <w:r w:rsidRPr="00A10FDA">
        <w:rPr>
          <w:rFonts w:cs="Arial"/>
          <w:b/>
          <w:lang w:val="en-US"/>
        </w:rPr>
        <w:t xml:space="preserve">Actions to </w:t>
      </w:r>
      <w:r>
        <w:rPr>
          <w:rFonts w:cs="Arial"/>
          <w:b/>
          <w:lang w:val="en-US"/>
        </w:rPr>
        <w:t>SA2</w:t>
      </w:r>
      <w:r w:rsidRPr="00A10FDA">
        <w:rPr>
          <w:rFonts w:cs="Arial"/>
          <w:b/>
          <w:lang w:val="en-US"/>
        </w:rPr>
        <w:t>:</w:t>
      </w:r>
    </w:p>
    <w:p w14:paraId="07FC8B9E" w14:textId="5442914B" w:rsidR="002A085E" w:rsidRDefault="002A085E" w:rsidP="00D11D3E">
      <w:pPr>
        <w:tabs>
          <w:tab w:val="left" w:pos="5103"/>
        </w:tabs>
        <w:rPr>
          <w:b/>
          <w:sz w:val="32"/>
          <w:lang w:val="en-US"/>
        </w:rPr>
      </w:pPr>
      <w:r w:rsidRPr="00A10FDA">
        <w:rPr>
          <w:rFonts w:cs="Arial"/>
          <w:iCs/>
          <w:lang w:val="en-US"/>
        </w:rPr>
        <w:t xml:space="preserve">RAN1 respectfully requests </w:t>
      </w:r>
      <w:r w:rsidR="00D66651">
        <w:rPr>
          <w:rFonts w:cs="Arial"/>
          <w:iCs/>
          <w:lang w:val="en-US"/>
        </w:rPr>
        <w:t>SA2</w:t>
      </w:r>
      <w:r w:rsidRPr="00A10FDA">
        <w:rPr>
          <w:rFonts w:cs="Arial"/>
          <w:iCs/>
          <w:lang w:val="en-US"/>
        </w:rPr>
        <w:t xml:space="preserve"> to </w:t>
      </w:r>
      <w:r w:rsidR="00D66651">
        <w:rPr>
          <w:rFonts w:cs="Arial"/>
          <w:iCs/>
          <w:lang w:val="en-US"/>
        </w:rPr>
        <w:t>provide feedback on the two requirements above.</w:t>
      </w:r>
    </w:p>
    <w:p w14:paraId="76BB47A5" w14:textId="54B797A3" w:rsidR="002A085E" w:rsidRDefault="002A085E" w:rsidP="002A085E">
      <w:pPr>
        <w:jc w:val="center"/>
        <w:rPr>
          <w:b/>
          <w:sz w:val="32"/>
          <w:highlight w:val="yellow"/>
          <w:lang w:val="en-US"/>
        </w:rPr>
      </w:pPr>
      <w:r w:rsidRPr="00055421">
        <w:rPr>
          <w:b/>
          <w:sz w:val="32"/>
          <w:highlight w:val="yellow"/>
          <w:lang w:val="en-US"/>
        </w:rPr>
        <w:t>&lt;</w:t>
      </w:r>
      <w:r>
        <w:rPr>
          <w:b/>
          <w:sz w:val="32"/>
          <w:highlight w:val="yellow"/>
          <w:lang w:val="en-US"/>
        </w:rPr>
        <w:t>/</w:t>
      </w:r>
      <w:r w:rsidRPr="00055421">
        <w:rPr>
          <w:b/>
          <w:sz w:val="32"/>
          <w:highlight w:val="yellow"/>
          <w:lang w:val="en-US"/>
        </w:rPr>
        <w:t xml:space="preserve"> LS&gt;</w:t>
      </w:r>
    </w:p>
    <w:p w14:paraId="22411E03" w14:textId="4A5A4619" w:rsidR="00D11D3E" w:rsidRDefault="00D11D3E" w:rsidP="00D11D3E">
      <w:pPr>
        <w:rPr>
          <w:b/>
          <w:lang w:val="en-US"/>
        </w:rPr>
      </w:pPr>
      <w:r w:rsidRPr="00D11D3E">
        <w:rPr>
          <w:b/>
          <w:u w:val="single"/>
          <w:lang w:val="en-US"/>
        </w:rPr>
        <w:t>Proposal 2:</w:t>
      </w:r>
      <w:r>
        <w:rPr>
          <w:b/>
          <w:lang w:val="en-US"/>
        </w:rPr>
        <w:t xml:space="preserve"> Send LS to SA2, CC SA4/CT3 regarding requirements 2 and 6 based on text on Template LS above.</w:t>
      </w:r>
    </w:p>
    <w:p w14:paraId="04401037" w14:textId="77777777" w:rsidR="00D11D3E" w:rsidRPr="00D11D3E" w:rsidRDefault="00D11D3E" w:rsidP="00D11D3E">
      <w:pPr>
        <w:rPr>
          <w:b/>
          <w:lang w:val="en-US"/>
        </w:rPr>
      </w:pPr>
    </w:p>
    <w:bookmarkEnd w:id="464"/>
    <w:p w14:paraId="7E5C3992" w14:textId="5DBCF942" w:rsidR="00D11D3E" w:rsidRDefault="00D11D3E" w:rsidP="00D11D3E">
      <w:pPr>
        <w:pStyle w:val="Heading2"/>
      </w:pPr>
      <w:r>
        <w:t>3.3</w:t>
      </w:r>
      <w:r>
        <w:tab/>
        <w:t>Requirement 3</w:t>
      </w:r>
    </w:p>
    <w:p w14:paraId="3319963E" w14:textId="262C0C05" w:rsidR="00D11D3E" w:rsidRDefault="00D11D3E" w:rsidP="00D11D3E">
      <w:r>
        <w:t xml:space="preserve">For requirement 3, three out of 4 companies think this is relevant for dedicated networks, since the </w:t>
      </w:r>
      <w:r w:rsidR="00571D19">
        <w:t xml:space="preserve">UE can receive </w:t>
      </w:r>
      <w:r w:rsidR="00CE0D49">
        <w:t>simultaneously from a dedicated network and a mixed/unicast network. Since there is no consensus on the applicability of this requirement for dedicated, the [yes] is in square brackets.</w:t>
      </w:r>
    </w:p>
    <w:p w14:paraId="02D5D404" w14:textId="011D64FB" w:rsidR="00CE0D49" w:rsidRDefault="00CE0D49" w:rsidP="00CE0D49">
      <w:pPr>
        <w:jc w:val="center"/>
      </w:pPr>
      <w:r w:rsidRPr="002A085E">
        <w:rPr>
          <w:b/>
          <w:sz w:val="28"/>
          <w:highlight w:val="yellow"/>
          <w:rPrChange w:id="479" w:author="Alberto R" w:date="2018-10-30T12:22:00Z">
            <w:rPr>
              <w:b/>
              <w:highlight w:val="yellow"/>
            </w:rPr>
          </w:rPrChange>
        </w:rPr>
        <w:t>&lt; TP</w:t>
      </w:r>
      <w:r>
        <w:rPr>
          <w:b/>
          <w:sz w:val="28"/>
          <w:highlight w:val="yellow"/>
        </w:rPr>
        <w:t>2</w:t>
      </w:r>
      <w:r w:rsidRPr="002A085E">
        <w:rPr>
          <w:b/>
          <w:sz w:val="28"/>
          <w:highlight w:val="yellow"/>
          <w:rPrChange w:id="480" w:author="Alberto R" w:date="2018-10-30T12:22:00Z">
            <w:rPr>
              <w:b/>
              <w:highlight w:val="yellow"/>
            </w:rPr>
          </w:rPrChange>
        </w:rPr>
        <w:t>, 36.776&gt;</w:t>
      </w:r>
    </w:p>
    <w:p w14:paraId="22024ADD" w14:textId="77777777" w:rsidR="00CE0D49" w:rsidRPr="00CE0D49" w:rsidRDefault="00CE0D49" w:rsidP="00CE0D49">
      <w:pPr>
        <w:keepNext/>
        <w:keepLines/>
        <w:overflowPunct/>
        <w:autoSpaceDE/>
        <w:autoSpaceDN/>
        <w:adjustRightInd/>
        <w:spacing w:before="180"/>
        <w:ind w:left="1134" w:hanging="1134"/>
        <w:textAlignment w:val="auto"/>
        <w:outlineLvl w:val="1"/>
        <w:rPr>
          <w:rFonts w:ascii="Arial" w:eastAsia="Malgun Gothic" w:hAnsi="Arial"/>
          <w:sz w:val="32"/>
        </w:rPr>
      </w:pPr>
      <w:bookmarkStart w:id="481" w:name="_Toc525122313"/>
      <w:r w:rsidRPr="00CE0D49">
        <w:rPr>
          <w:rFonts w:ascii="Arial" w:eastAsia="Malgun Gothic" w:hAnsi="Arial"/>
          <w:sz w:val="32"/>
        </w:rPr>
        <w:t>6.4</w:t>
      </w:r>
      <w:r w:rsidRPr="00CE0D49">
        <w:rPr>
          <w:rFonts w:ascii="Arial" w:eastAsia="Malgun Gothic" w:hAnsi="Arial"/>
          <w:sz w:val="32"/>
        </w:rPr>
        <w:tab/>
        <w:t>Req.3: Simultaneous support for broadcast/multicast and unicast</w:t>
      </w:r>
      <w:bookmarkEnd w:id="481"/>
    </w:p>
    <w:p w14:paraId="48B8DB20" w14:textId="3E44CA01" w:rsidR="002A085E" w:rsidRDefault="008366F0" w:rsidP="00CE0D49">
      <w:pPr>
        <w:rPr>
          <w:ins w:id="482" w:author="Alberto R" w:date="2018-10-30T12:42:00Z"/>
        </w:rPr>
      </w:pPr>
      <w:ins w:id="483" w:author="Alberto R" w:date="2018-10-30T12:49:00Z">
        <w:r>
          <w:t xml:space="preserve">Rel-15 </w:t>
        </w:r>
      </w:ins>
      <w:ins w:id="484" w:author="Alberto R" w:date="2018-10-30T12:42:00Z">
        <w:r w:rsidR="00CE0D49">
          <w:t xml:space="preserve">LTE can provide </w:t>
        </w:r>
      </w:ins>
      <w:ins w:id="485" w:author="Alberto R" w:date="2018-10-30T12:43:00Z">
        <w:r w:rsidR="00CE0D49">
          <w:t>simultaneous</w:t>
        </w:r>
      </w:ins>
      <w:ins w:id="486" w:author="Alberto R" w:date="2018-10-30T12:42:00Z">
        <w:r w:rsidR="00CE0D49">
          <w:t xml:space="preserve"> support for broadcast/multicast by the following means:</w:t>
        </w:r>
      </w:ins>
    </w:p>
    <w:p w14:paraId="7C7EF1E6" w14:textId="77777777" w:rsidR="00CE0D49" w:rsidRDefault="00CE0D49" w:rsidP="00CE0D49">
      <w:pPr>
        <w:pStyle w:val="B1"/>
        <w:spacing w:after="0"/>
        <w:jc w:val="both"/>
        <w:rPr>
          <w:ins w:id="487" w:author="Alberto R" w:date="2018-10-30T12:42:00Z"/>
          <w:lang w:val="en-US"/>
        </w:rPr>
      </w:pPr>
      <w:ins w:id="488" w:author="Alberto R" w:date="2018-10-30T12:42:00Z">
        <w:r>
          <w:rPr>
            <w:lang w:val="en-US"/>
          </w:rPr>
          <w:t>-</w:t>
        </w:r>
        <w:r>
          <w:rPr>
            <w:lang w:val="en-US"/>
          </w:rPr>
          <w:tab/>
          <w:t>On the same carrier, by time-multiplexing MBSFN and non-MBSFN subframes (TDM)</w:t>
        </w:r>
      </w:ins>
    </w:p>
    <w:p w14:paraId="2D13091B" w14:textId="4DB72C8E" w:rsidR="00CE0D49" w:rsidRDefault="00CE0D49" w:rsidP="00CE0D49">
      <w:pPr>
        <w:pStyle w:val="B1"/>
        <w:spacing w:after="0"/>
        <w:jc w:val="both"/>
        <w:rPr>
          <w:ins w:id="489" w:author="Alberto R" w:date="2018-10-30T12:42:00Z"/>
          <w:lang w:val="en-US"/>
        </w:rPr>
      </w:pPr>
      <w:ins w:id="490" w:author="Alberto R" w:date="2018-10-30T12:42:00Z">
        <w:r>
          <w:rPr>
            <w:lang w:val="en-US"/>
          </w:rPr>
          <w:t>-</w:t>
        </w:r>
        <w:r>
          <w:rPr>
            <w:lang w:val="en-US"/>
          </w:rPr>
          <w:tab/>
          <w:t>On the same carrier, using SC-PTM for multicast/broadcast (can be TDM or FDM with unicast)</w:t>
        </w:r>
      </w:ins>
    </w:p>
    <w:p w14:paraId="4E5110B9" w14:textId="28F3C418" w:rsidR="00CE0D49" w:rsidRDefault="00CE0D49">
      <w:pPr>
        <w:overflowPunct/>
        <w:autoSpaceDE/>
        <w:autoSpaceDN/>
        <w:adjustRightInd/>
        <w:spacing w:after="0"/>
        <w:ind w:firstLine="284"/>
        <w:rPr>
          <w:ins w:id="491" w:author="Alberto R" w:date="2018-10-30T12:42:00Z"/>
          <w:rFonts w:eastAsiaTheme="minorHAnsi"/>
          <w:sz w:val="24"/>
          <w:szCs w:val="24"/>
          <w:lang w:val="en-US"/>
        </w:rPr>
        <w:pPrChange w:id="492" w:author="Alberto R" w:date="2018-10-30T12:42:00Z">
          <w:pPr>
            <w:overflowPunct/>
            <w:autoSpaceDE/>
            <w:autoSpaceDN/>
            <w:adjustRightInd/>
            <w:spacing w:after="0"/>
          </w:pPr>
        </w:pPrChange>
      </w:pPr>
      <w:ins w:id="493" w:author="Alberto R" w:date="2018-10-30T12:42:00Z">
        <w:r>
          <w:rPr>
            <w:lang w:val="en-US"/>
          </w:rPr>
          <w:t>-</w:t>
        </w:r>
      </w:ins>
      <w:ins w:id="494" w:author="Alberto R" w:date="2018-10-30T12:43:00Z">
        <w:r>
          <w:rPr>
            <w:lang w:val="en-US"/>
          </w:rPr>
          <w:t xml:space="preserve">    </w:t>
        </w:r>
      </w:ins>
      <w:ins w:id="495" w:author="Alberto R" w:date="2018-10-30T12:42:00Z">
        <w:r>
          <w:rPr>
            <w:lang w:val="en-US"/>
          </w:rPr>
          <w:t xml:space="preserve">On separate carriers, using dedicated MBMS carrier for multicast/broadcast services. </w:t>
        </w:r>
      </w:ins>
    </w:p>
    <w:p w14:paraId="4A6E65BD" w14:textId="77777777" w:rsidR="00CE0D49" w:rsidRPr="00CE0D49" w:rsidRDefault="00CE0D49">
      <w:pPr>
        <w:rPr>
          <w:lang w:val="en-US"/>
          <w:rPrChange w:id="496" w:author="Alberto R" w:date="2018-10-30T12:42:00Z">
            <w:rPr>
              <w:b/>
              <w:sz w:val="32"/>
            </w:rPr>
          </w:rPrChange>
        </w:rPr>
        <w:pPrChange w:id="497" w:author="Alberto R" w:date="2018-10-30T12:42:00Z">
          <w:pPr>
            <w:jc w:val="center"/>
          </w:pPr>
        </w:pPrChange>
      </w:pPr>
    </w:p>
    <w:p w14:paraId="624E5CB6" w14:textId="77777777" w:rsidR="00CE0D49" w:rsidRPr="0000136D" w:rsidRDefault="00CE0D49" w:rsidP="00CE0D49">
      <w:pPr>
        <w:rPr>
          <w:ins w:id="498" w:author="Alberto R" w:date="2018-10-30T12:12:00Z"/>
          <w:b/>
          <w:u w:val="single"/>
          <w:rPrChange w:id="499" w:author="Alberto R" w:date="2018-10-30T12:13:00Z">
            <w:rPr>
              <w:ins w:id="500" w:author="Alberto R" w:date="2018-10-30T12:12:00Z"/>
              <w:i/>
            </w:rPr>
          </w:rPrChange>
        </w:rPr>
      </w:pPr>
      <w:ins w:id="501" w:author="Alberto R" w:date="2018-10-30T12:12:00Z">
        <w:r w:rsidRPr="0000136D">
          <w:rPr>
            <w:b/>
            <w:u w:val="single"/>
            <w:rPrChange w:id="502" w:author="Alberto R" w:date="2018-10-30T12:13:00Z">
              <w:rPr>
                <w:i/>
              </w:rPr>
            </w:rPrChange>
          </w:rPr>
          <w:t>Conclusion:</w:t>
        </w:r>
      </w:ins>
    </w:p>
    <w:p w14:paraId="73479C36" w14:textId="1E30B076" w:rsidR="00CE0D49" w:rsidRDefault="00CE0D49" w:rsidP="00CE0D49">
      <w:pPr>
        <w:rPr>
          <w:ins w:id="503" w:author="Alberto R" w:date="2018-10-30T12:13:00Z"/>
          <w:i/>
        </w:rPr>
      </w:pPr>
      <w:ins w:id="504" w:author="Alberto R" w:date="2018-10-30T12:13:00Z">
        <w:r>
          <w:rPr>
            <w:i/>
          </w:rPr>
          <w:t xml:space="preserve">Relevant for dedicated networks: </w:t>
        </w:r>
      </w:ins>
      <w:ins w:id="505" w:author="Alberto R" w:date="2018-10-30T12:41:00Z">
        <w:r>
          <w:rPr>
            <w:i/>
          </w:rPr>
          <w:t>[</w:t>
        </w:r>
      </w:ins>
      <w:ins w:id="506" w:author="Alberto R" w:date="2018-10-30T12:13:00Z">
        <w:r>
          <w:rPr>
            <w:i/>
          </w:rPr>
          <w:t>Yes</w:t>
        </w:r>
      </w:ins>
      <w:ins w:id="507" w:author="Alberto R" w:date="2018-10-30T12:41:00Z">
        <w:r>
          <w:rPr>
            <w:i/>
          </w:rPr>
          <w:t>]</w:t>
        </w:r>
      </w:ins>
    </w:p>
    <w:p w14:paraId="1CEFB41D" w14:textId="425A1DF1" w:rsidR="007A41C3" w:rsidRPr="0000136D" w:rsidRDefault="00CE0D49" w:rsidP="00CE0D49">
      <w:pPr>
        <w:rPr>
          <w:i/>
          <w:rPrChange w:id="508" w:author="Alberto R" w:date="2018-10-30T12:12:00Z">
            <w:rPr/>
          </w:rPrChange>
        </w:rPr>
      </w:pPr>
      <w:ins w:id="509" w:author="Alberto R" w:date="2018-10-30T12:13:00Z">
        <w:r>
          <w:rPr>
            <w:i/>
          </w:rPr>
          <w:t>Requirement met by Rel-15: Yes</w:t>
        </w:r>
      </w:ins>
    </w:p>
    <w:p w14:paraId="14FB3F9A" w14:textId="787FF022" w:rsidR="00CE0D49" w:rsidRDefault="00CE0D49" w:rsidP="00D11D3E">
      <w:pPr>
        <w:jc w:val="center"/>
        <w:rPr>
          <w:b/>
          <w:sz w:val="32"/>
        </w:rPr>
      </w:pPr>
    </w:p>
    <w:p w14:paraId="3E83FCF4" w14:textId="50321B70" w:rsidR="00CE0D49" w:rsidRPr="00D11D3E" w:rsidRDefault="00CE0D49" w:rsidP="00CE0D49">
      <w:pPr>
        <w:jc w:val="center"/>
        <w:rPr>
          <w:b/>
          <w:sz w:val="28"/>
        </w:rPr>
      </w:pPr>
      <w:r w:rsidRPr="00D11D3E">
        <w:rPr>
          <w:b/>
          <w:highlight w:val="yellow"/>
        </w:rPr>
        <w:t>&lt;</w:t>
      </w:r>
      <w:r>
        <w:rPr>
          <w:b/>
          <w:sz w:val="28"/>
          <w:highlight w:val="yellow"/>
        </w:rPr>
        <w:t>/</w:t>
      </w:r>
      <w:r w:rsidRPr="00D11D3E">
        <w:rPr>
          <w:b/>
          <w:sz w:val="28"/>
          <w:highlight w:val="yellow"/>
        </w:rPr>
        <w:t>TP</w:t>
      </w:r>
      <w:r>
        <w:rPr>
          <w:b/>
          <w:sz w:val="28"/>
          <w:highlight w:val="yellow"/>
        </w:rPr>
        <w:t>2</w:t>
      </w:r>
      <w:r w:rsidRPr="00D11D3E">
        <w:rPr>
          <w:b/>
          <w:sz w:val="28"/>
          <w:highlight w:val="yellow"/>
        </w:rPr>
        <w:t>, 36.776&gt;</w:t>
      </w:r>
    </w:p>
    <w:p w14:paraId="38EB4B08" w14:textId="7359548F" w:rsidR="00CE0D49" w:rsidRDefault="00CE0D49" w:rsidP="00CE0D49">
      <w:pPr>
        <w:rPr>
          <w:b/>
          <w:lang w:val="en-US"/>
        </w:rPr>
      </w:pPr>
      <w:commentRangeStart w:id="510"/>
      <w:r w:rsidRPr="00D11D3E">
        <w:rPr>
          <w:b/>
          <w:u w:val="single"/>
          <w:lang w:val="en-US"/>
        </w:rPr>
        <w:t xml:space="preserve">Proposal </w:t>
      </w:r>
      <w:r>
        <w:rPr>
          <w:b/>
          <w:u w:val="single"/>
          <w:lang w:val="en-US"/>
        </w:rPr>
        <w:t>3</w:t>
      </w:r>
      <w:r w:rsidRPr="00D11D3E">
        <w:rPr>
          <w:b/>
          <w:u w:val="single"/>
          <w:lang w:val="en-US"/>
        </w:rPr>
        <w:t>:</w:t>
      </w:r>
      <w:r w:rsidRPr="004A4678">
        <w:rPr>
          <w:b/>
          <w:lang w:val="en-US"/>
        </w:rPr>
        <w:t xml:space="preserve"> </w:t>
      </w:r>
      <w:r w:rsidRPr="00D11D3E">
        <w:rPr>
          <w:b/>
          <w:lang w:val="en-US"/>
        </w:rPr>
        <w:t>Endorse TP</w:t>
      </w:r>
      <w:r>
        <w:rPr>
          <w:b/>
          <w:lang w:val="en-US"/>
        </w:rPr>
        <w:t>2 as a conclusion for Req. 3</w:t>
      </w:r>
      <w:ins w:id="511" w:author="Huawei" w:date="2018-10-31T11:03:00Z">
        <w:r w:rsidR="007A41C3">
          <w:rPr>
            <w:b/>
            <w:lang w:val="en-US"/>
          </w:rPr>
          <w:t xml:space="preserve"> if it is understood </w:t>
        </w:r>
      </w:ins>
      <w:ins w:id="512" w:author="Huawei" w:date="2018-10-31T11:04:00Z">
        <w:r w:rsidR="007F04E2">
          <w:rPr>
            <w:b/>
            <w:lang w:val="en-US"/>
          </w:rPr>
          <w:t xml:space="preserve">the Req.3 is </w:t>
        </w:r>
      </w:ins>
      <w:ins w:id="513" w:author="Huawei" w:date="2018-10-31T11:03:00Z">
        <w:r w:rsidR="007A41C3">
          <w:rPr>
            <w:b/>
            <w:lang w:val="en-US"/>
          </w:rPr>
          <w:t>relevant</w:t>
        </w:r>
      </w:ins>
      <w:r>
        <w:rPr>
          <w:b/>
          <w:lang w:val="en-US"/>
        </w:rPr>
        <w:t>.</w:t>
      </w:r>
      <w:commentRangeEnd w:id="510"/>
      <w:r w:rsidR="00C20A66">
        <w:rPr>
          <w:rStyle w:val="CommentReference"/>
        </w:rPr>
        <w:commentReference w:id="510"/>
      </w:r>
    </w:p>
    <w:p w14:paraId="153A4016" w14:textId="7D7C1F1D" w:rsidR="00BE2E1A" w:rsidRDefault="00BE2E1A" w:rsidP="00CE0D49">
      <w:pPr>
        <w:rPr>
          <w:b/>
          <w:lang w:val="en-US"/>
        </w:rPr>
      </w:pPr>
      <w:r>
        <w:rPr>
          <w:b/>
          <w:lang w:val="en-US"/>
        </w:rPr>
        <w:tab/>
        <w:t>- FFS whether the requirement is relevant for dedicated networks.</w:t>
      </w:r>
    </w:p>
    <w:p w14:paraId="57A47540" w14:textId="3D07F14B" w:rsidR="008409BC" w:rsidRDefault="008409BC" w:rsidP="008409BC">
      <w:pPr>
        <w:pStyle w:val="Heading2"/>
      </w:pPr>
      <w:bookmarkStart w:id="514" w:name="_Hlk528667316"/>
      <w:r>
        <w:t>3.4</w:t>
      </w:r>
      <w:r>
        <w:tab/>
        <w:t>Requirement 4</w:t>
      </w:r>
      <w:bookmarkEnd w:id="514"/>
    </w:p>
    <w:p w14:paraId="5F2C3898" w14:textId="107CFFDD" w:rsidR="00CE0D49" w:rsidRDefault="008366F0" w:rsidP="008366F0">
      <w:r>
        <w:t xml:space="preserve">For this requirement, there seems to be consensus that it is met by current specifications. One input suggests </w:t>
      </w:r>
      <w:proofErr w:type="gramStart"/>
      <w:r>
        <w:t>to compare</w:t>
      </w:r>
      <w:proofErr w:type="gramEnd"/>
      <w:r>
        <w:t xml:space="preserve"> these techniques with others such as non-orthogonal multiplexing, but since that input also acknowledges the time constraint for this study, we make the following proposal.</w:t>
      </w:r>
    </w:p>
    <w:p w14:paraId="26708D7D" w14:textId="46F0C3D6" w:rsidR="008366F0" w:rsidRDefault="008366F0" w:rsidP="008366F0">
      <w:pPr>
        <w:rPr>
          <w:b/>
          <w:sz w:val="32"/>
          <w:lang w:val="en-US"/>
        </w:rPr>
      </w:pPr>
    </w:p>
    <w:p w14:paraId="12B03E53" w14:textId="7E38DFE8" w:rsidR="008366F0" w:rsidRDefault="008366F0" w:rsidP="008366F0">
      <w:pPr>
        <w:jc w:val="center"/>
      </w:pPr>
      <w:r w:rsidRPr="002A085E">
        <w:rPr>
          <w:b/>
          <w:sz w:val="28"/>
          <w:highlight w:val="yellow"/>
          <w:rPrChange w:id="515" w:author="Alberto R" w:date="2018-10-30T12:22:00Z">
            <w:rPr>
              <w:b/>
              <w:highlight w:val="yellow"/>
            </w:rPr>
          </w:rPrChange>
        </w:rPr>
        <w:t>&lt; TP</w:t>
      </w:r>
      <w:r w:rsidR="004A4678">
        <w:rPr>
          <w:b/>
          <w:sz w:val="28"/>
          <w:highlight w:val="yellow"/>
        </w:rPr>
        <w:t>3</w:t>
      </w:r>
      <w:r w:rsidRPr="002A085E">
        <w:rPr>
          <w:b/>
          <w:sz w:val="28"/>
          <w:highlight w:val="yellow"/>
          <w:rPrChange w:id="516" w:author="Alberto R" w:date="2018-10-30T12:22:00Z">
            <w:rPr>
              <w:b/>
              <w:highlight w:val="yellow"/>
            </w:rPr>
          </w:rPrChange>
        </w:rPr>
        <w:t>, 36.776&gt;</w:t>
      </w:r>
    </w:p>
    <w:p w14:paraId="77EAB327" w14:textId="77777777" w:rsidR="008366F0" w:rsidRPr="008366F0" w:rsidRDefault="008366F0" w:rsidP="008366F0">
      <w:pPr>
        <w:keepNext/>
        <w:keepLines/>
        <w:overflowPunct/>
        <w:autoSpaceDE/>
        <w:autoSpaceDN/>
        <w:adjustRightInd/>
        <w:spacing w:before="180"/>
        <w:ind w:left="1134" w:hanging="1134"/>
        <w:textAlignment w:val="auto"/>
        <w:outlineLvl w:val="1"/>
        <w:rPr>
          <w:rFonts w:ascii="Arial" w:eastAsia="Malgun Gothic" w:hAnsi="Arial"/>
          <w:sz w:val="32"/>
        </w:rPr>
      </w:pPr>
      <w:bookmarkStart w:id="517" w:name="_Toc525122314"/>
      <w:r w:rsidRPr="008366F0">
        <w:rPr>
          <w:rFonts w:ascii="Arial" w:eastAsia="Malgun Gothic" w:hAnsi="Arial"/>
          <w:sz w:val="32"/>
        </w:rPr>
        <w:t>6.5</w:t>
      </w:r>
      <w:r w:rsidRPr="008366F0">
        <w:rPr>
          <w:rFonts w:ascii="Arial" w:eastAsia="Malgun Gothic" w:hAnsi="Arial"/>
          <w:sz w:val="32"/>
        </w:rPr>
        <w:tab/>
        <w:t>Req.4: Multiplexing of multicast/broadcast and unicast</w:t>
      </w:r>
      <w:bookmarkEnd w:id="517"/>
    </w:p>
    <w:p w14:paraId="3C9380A8" w14:textId="3328C831" w:rsidR="008366F0" w:rsidRDefault="008366F0" w:rsidP="008366F0">
      <w:pPr>
        <w:rPr>
          <w:ins w:id="518" w:author="Alberto R" w:date="2018-10-30T12:42:00Z"/>
        </w:rPr>
      </w:pPr>
      <w:ins w:id="519" w:author="Alberto R" w:date="2018-10-30T12:49:00Z">
        <w:r>
          <w:t>Rel-15 LTE can support multiplexing of multicast/broadcast and unicast by the following means</w:t>
        </w:r>
        <w:commentRangeStart w:id="520"/>
        <w:r>
          <w:t>:</w:t>
        </w:r>
      </w:ins>
      <w:ins w:id="521" w:author="Alberto R" w:date="2018-10-30T12:42:00Z">
        <w:del w:id="522" w:author="David Vargas" w:date="2018-10-31T11:41:00Z">
          <w:r w:rsidDel="0045443B">
            <w:delText xml:space="preserve"> can provide </w:delText>
          </w:r>
        </w:del>
      </w:ins>
      <w:ins w:id="523" w:author="Alberto R" w:date="2018-10-30T12:43:00Z">
        <w:del w:id="524" w:author="David Vargas" w:date="2018-10-31T11:41:00Z">
          <w:r w:rsidDel="0045443B">
            <w:delText>simultaneous</w:delText>
          </w:r>
        </w:del>
      </w:ins>
      <w:ins w:id="525" w:author="Alberto R" w:date="2018-10-30T12:42:00Z">
        <w:del w:id="526" w:author="David Vargas" w:date="2018-10-31T11:41:00Z">
          <w:r w:rsidDel="0045443B">
            <w:delText xml:space="preserve"> support for broadcast/multicast by the following means:</w:delText>
          </w:r>
        </w:del>
      </w:ins>
      <w:commentRangeEnd w:id="520"/>
      <w:r w:rsidR="000E1D26">
        <w:rPr>
          <w:rStyle w:val="CommentReference"/>
        </w:rPr>
        <w:commentReference w:id="520"/>
      </w:r>
    </w:p>
    <w:p w14:paraId="7056CC3C" w14:textId="77777777" w:rsidR="008366F0" w:rsidRDefault="008366F0" w:rsidP="008366F0">
      <w:pPr>
        <w:pStyle w:val="ListParagraph"/>
        <w:numPr>
          <w:ilvl w:val="0"/>
          <w:numId w:val="10"/>
        </w:numPr>
        <w:spacing w:after="120"/>
        <w:jc w:val="both"/>
        <w:rPr>
          <w:ins w:id="527" w:author="Alberto R" w:date="2018-10-30T12:49:00Z"/>
          <w:iCs/>
          <w:lang w:eastAsia="zh-CN"/>
        </w:rPr>
      </w:pPr>
      <w:ins w:id="528" w:author="Alberto R" w:date="2018-10-30T12:49:00Z">
        <w:r>
          <w:rPr>
            <w:iCs/>
            <w:lang w:eastAsia="zh-CN"/>
          </w:rPr>
          <w:t xml:space="preserve">SC-PTM supports multiplexing with unicast transmission in both frequency domain and time domain. </w:t>
        </w:r>
      </w:ins>
    </w:p>
    <w:p w14:paraId="4CE60625" w14:textId="77777777" w:rsidR="008366F0" w:rsidRPr="002A1997" w:rsidRDefault="008366F0" w:rsidP="008366F0">
      <w:pPr>
        <w:pStyle w:val="ListParagraph"/>
        <w:numPr>
          <w:ilvl w:val="0"/>
          <w:numId w:val="10"/>
        </w:numPr>
        <w:spacing w:after="120"/>
        <w:jc w:val="both"/>
        <w:rPr>
          <w:ins w:id="529" w:author="Alberto R" w:date="2018-10-30T12:49:00Z"/>
          <w:iCs/>
          <w:lang w:eastAsia="zh-CN"/>
        </w:rPr>
      </w:pPr>
      <w:ins w:id="530" w:author="Alberto R" w:date="2018-10-30T12:49:00Z">
        <w:r>
          <w:rPr>
            <w:iCs/>
            <w:lang w:eastAsia="zh-CN"/>
          </w:rPr>
          <w:t xml:space="preserve">MBSFN supports multiplexing with unicast transmission in time domain. </w:t>
        </w:r>
      </w:ins>
    </w:p>
    <w:p w14:paraId="7351CBC7" w14:textId="77777777" w:rsidR="008366F0" w:rsidRPr="008366F0" w:rsidRDefault="008366F0">
      <w:pPr>
        <w:rPr>
          <w:rPrChange w:id="531" w:author="Alberto R" w:date="2018-10-30T12:49:00Z">
            <w:rPr>
              <w:b/>
              <w:sz w:val="32"/>
            </w:rPr>
          </w:rPrChange>
        </w:rPr>
        <w:pPrChange w:id="532" w:author="Alberto R" w:date="2018-10-30T12:42:00Z">
          <w:pPr>
            <w:jc w:val="center"/>
          </w:pPr>
        </w:pPrChange>
      </w:pPr>
    </w:p>
    <w:p w14:paraId="24037C25" w14:textId="77777777" w:rsidR="008366F0" w:rsidRPr="0000136D" w:rsidRDefault="008366F0" w:rsidP="008366F0">
      <w:pPr>
        <w:rPr>
          <w:ins w:id="533" w:author="Alberto R" w:date="2018-10-30T12:12:00Z"/>
          <w:b/>
          <w:u w:val="single"/>
          <w:rPrChange w:id="534" w:author="Alberto R" w:date="2018-10-30T12:13:00Z">
            <w:rPr>
              <w:ins w:id="535" w:author="Alberto R" w:date="2018-10-30T12:12:00Z"/>
              <w:i/>
            </w:rPr>
          </w:rPrChange>
        </w:rPr>
      </w:pPr>
      <w:ins w:id="536" w:author="Alberto R" w:date="2018-10-30T12:12:00Z">
        <w:r w:rsidRPr="0000136D">
          <w:rPr>
            <w:b/>
            <w:u w:val="single"/>
            <w:rPrChange w:id="537" w:author="Alberto R" w:date="2018-10-30T12:13:00Z">
              <w:rPr>
                <w:i/>
              </w:rPr>
            </w:rPrChange>
          </w:rPr>
          <w:t>Conclusion:</w:t>
        </w:r>
      </w:ins>
    </w:p>
    <w:p w14:paraId="34BE4BD1" w14:textId="4536B45A" w:rsidR="008366F0" w:rsidRDefault="008366F0" w:rsidP="008366F0">
      <w:pPr>
        <w:rPr>
          <w:ins w:id="538" w:author="Alberto R" w:date="2018-10-30T12:13:00Z"/>
          <w:i/>
        </w:rPr>
      </w:pPr>
      <w:ins w:id="539" w:author="Alberto R" w:date="2018-10-30T12:13:00Z">
        <w:r>
          <w:rPr>
            <w:i/>
          </w:rPr>
          <w:t xml:space="preserve">Relevant for dedicated networks: </w:t>
        </w:r>
      </w:ins>
      <w:commentRangeStart w:id="540"/>
      <w:ins w:id="541" w:author="Huawei" w:date="2018-10-31T11:36:00Z">
        <w:r w:rsidR="00810C22">
          <w:rPr>
            <w:i/>
          </w:rPr>
          <w:t>[</w:t>
        </w:r>
      </w:ins>
      <w:ins w:id="542" w:author="Alberto R" w:date="2018-10-30T12:49:00Z">
        <w:r w:rsidR="004A4678">
          <w:rPr>
            <w:i/>
          </w:rPr>
          <w:t>No</w:t>
        </w:r>
      </w:ins>
      <w:ins w:id="543" w:author="Huawei" w:date="2018-10-31T11:36:00Z">
        <w:r w:rsidR="00810C22">
          <w:rPr>
            <w:i/>
          </w:rPr>
          <w:t>]</w:t>
        </w:r>
      </w:ins>
      <w:commentRangeEnd w:id="540"/>
      <w:ins w:id="544" w:author="Huawei" w:date="2018-10-31T11:37:00Z">
        <w:r w:rsidR="00C73021">
          <w:rPr>
            <w:rStyle w:val="CommentReference"/>
          </w:rPr>
          <w:commentReference w:id="540"/>
        </w:r>
      </w:ins>
    </w:p>
    <w:p w14:paraId="036F697F" w14:textId="3890D1C1" w:rsidR="008366F0" w:rsidRPr="0000136D" w:rsidRDefault="008366F0" w:rsidP="008366F0">
      <w:pPr>
        <w:rPr>
          <w:i/>
          <w:rPrChange w:id="545" w:author="Alberto R" w:date="2018-10-30T12:12:00Z">
            <w:rPr/>
          </w:rPrChange>
        </w:rPr>
      </w:pPr>
      <w:ins w:id="546" w:author="Alberto R" w:date="2018-10-30T12:13:00Z">
        <w:r>
          <w:rPr>
            <w:i/>
          </w:rPr>
          <w:t xml:space="preserve">Requirement met by Rel-15: </w:t>
        </w:r>
      </w:ins>
      <w:ins w:id="547" w:author="David Vargas" w:date="2018-10-31T11:48:00Z">
        <w:r w:rsidR="00131FA2">
          <w:rPr>
            <w:i/>
          </w:rPr>
          <w:t>[</w:t>
        </w:r>
        <w:commentRangeStart w:id="548"/>
        <w:r w:rsidR="00131FA2">
          <w:rPr>
            <w:i/>
          </w:rPr>
          <w:t>Partially</w:t>
        </w:r>
        <w:commentRangeEnd w:id="548"/>
        <w:r w:rsidR="002973BA">
          <w:rPr>
            <w:rStyle w:val="CommentReference"/>
          </w:rPr>
          <w:commentReference w:id="548"/>
        </w:r>
        <w:r w:rsidR="00131FA2">
          <w:rPr>
            <w:i/>
          </w:rPr>
          <w:t>]</w:t>
        </w:r>
      </w:ins>
      <w:ins w:id="549" w:author="Alberto R" w:date="2018-10-30T12:13:00Z">
        <w:del w:id="550" w:author="David Vargas" w:date="2018-10-31T11:48:00Z">
          <w:r w:rsidDel="00131FA2">
            <w:rPr>
              <w:i/>
            </w:rPr>
            <w:delText>Yes</w:delText>
          </w:r>
        </w:del>
      </w:ins>
    </w:p>
    <w:p w14:paraId="642ED512" w14:textId="77777777" w:rsidR="008366F0" w:rsidRDefault="008366F0" w:rsidP="008366F0">
      <w:pPr>
        <w:jc w:val="center"/>
        <w:rPr>
          <w:b/>
          <w:sz w:val="32"/>
        </w:rPr>
      </w:pPr>
    </w:p>
    <w:p w14:paraId="73B10C9F" w14:textId="07D674A9" w:rsidR="008366F0" w:rsidRPr="00D11D3E" w:rsidRDefault="008366F0" w:rsidP="008366F0">
      <w:pPr>
        <w:jc w:val="center"/>
        <w:rPr>
          <w:b/>
          <w:sz w:val="28"/>
        </w:rPr>
      </w:pPr>
      <w:r w:rsidRPr="00D11D3E">
        <w:rPr>
          <w:b/>
          <w:highlight w:val="yellow"/>
        </w:rPr>
        <w:t>&lt;</w:t>
      </w:r>
      <w:r>
        <w:rPr>
          <w:b/>
          <w:sz w:val="28"/>
          <w:highlight w:val="yellow"/>
        </w:rPr>
        <w:t>/</w:t>
      </w:r>
      <w:r w:rsidRPr="00D11D3E">
        <w:rPr>
          <w:b/>
          <w:sz w:val="28"/>
          <w:highlight w:val="yellow"/>
        </w:rPr>
        <w:t>TP</w:t>
      </w:r>
      <w:r w:rsidR="004A4678">
        <w:rPr>
          <w:b/>
          <w:sz w:val="28"/>
          <w:highlight w:val="yellow"/>
        </w:rPr>
        <w:t>3</w:t>
      </w:r>
      <w:r w:rsidRPr="00D11D3E">
        <w:rPr>
          <w:b/>
          <w:sz w:val="28"/>
          <w:highlight w:val="yellow"/>
        </w:rPr>
        <w:t>, 36.776&gt;</w:t>
      </w:r>
    </w:p>
    <w:p w14:paraId="76FF6514" w14:textId="68E5B2DB" w:rsidR="004A4678" w:rsidRDefault="004A4678" w:rsidP="004A4678">
      <w:pPr>
        <w:rPr>
          <w:ins w:id="551" w:author="Huawei" w:date="2018-10-31T11:37:00Z"/>
          <w:b/>
          <w:lang w:val="en-US"/>
        </w:rPr>
      </w:pPr>
      <w:r w:rsidRPr="00D11D3E">
        <w:rPr>
          <w:b/>
          <w:u w:val="single"/>
          <w:lang w:val="en-US"/>
        </w:rPr>
        <w:t xml:space="preserve">Proposal </w:t>
      </w:r>
      <w:r>
        <w:rPr>
          <w:b/>
          <w:u w:val="single"/>
          <w:lang w:val="en-US"/>
        </w:rPr>
        <w:t>4</w:t>
      </w:r>
      <w:r w:rsidRPr="00D11D3E">
        <w:rPr>
          <w:b/>
          <w:u w:val="single"/>
          <w:lang w:val="en-US"/>
        </w:rPr>
        <w:t>:</w:t>
      </w:r>
      <w:r w:rsidRPr="004A4678">
        <w:rPr>
          <w:b/>
          <w:lang w:val="en-US"/>
        </w:rPr>
        <w:t xml:space="preserve"> </w:t>
      </w:r>
      <w:r w:rsidRPr="00D11D3E">
        <w:rPr>
          <w:b/>
          <w:lang w:val="en-US"/>
        </w:rPr>
        <w:t>Endorse TP</w:t>
      </w:r>
      <w:r>
        <w:rPr>
          <w:b/>
          <w:lang w:val="en-US"/>
        </w:rPr>
        <w:t>3 as a conclusion for Req. 4</w:t>
      </w:r>
      <w:ins w:id="552" w:author="Huawei" w:date="2018-10-31T11:37:00Z">
        <w:r w:rsidR="00810C22" w:rsidRPr="00810C22">
          <w:rPr>
            <w:b/>
            <w:lang w:val="en-US"/>
          </w:rPr>
          <w:t xml:space="preserve"> </w:t>
        </w:r>
        <w:r w:rsidR="00810C22">
          <w:rPr>
            <w:b/>
            <w:lang w:val="en-US"/>
          </w:rPr>
          <w:t>if it is understood the Req.3 is relevant</w:t>
        </w:r>
      </w:ins>
      <w:r>
        <w:rPr>
          <w:b/>
          <w:lang w:val="en-US"/>
        </w:rPr>
        <w:t>.</w:t>
      </w:r>
    </w:p>
    <w:p w14:paraId="3F709B80" w14:textId="115D26BD" w:rsidR="00810C22" w:rsidRDefault="00810C22">
      <w:pPr>
        <w:ind w:firstLine="720"/>
        <w:rPr>
          <w:ins w:id="553" w:author="David Vargas" w:date="2018-10-31T11:53:00Z"/>
          <w:b/>
          <w:lang w:val="en-US"/>
        </w:rPr>
      </w:pPr>
      <w:ins w:id="554" w:author="Huawei" w:date="2018-10-31T11:37:00Z">
        <w:r>
          <w:rPr>
            <w:b/>
            <w:lang w:val="en-US"/>
          </w:rPr>
          <w:t>- FFS whether the requirement is relevant for dedicated networks.</w:t>
        </w:r>
      </w:ins>
    </w:p>
    <w:p w14:paraId="3DA3D449" w14:textId="5A3D4362" w:rsidR="00A34C77" w:rsidRDefault="00A34C77">
      <w:pPr>
        <w:ind w:firstLine="720"/>
        <w:rPr>
          <w:ins w:id="555" w:author="David Vargas" w:date="2018-10-31T11:53:00Z"/>
          <w:b/>
          <w:lang w:val="en-US"/>
        </w:rPr>
      </w:pPr>
      <w:commentRangeStart w:id="556"/>
      <w:ins w:id="557" w:author="David Vargas" w:date="2018-10-31T11:53:00Z">
        <w:r>
          <w:rPr>
            <w:b/>
            <w:lang w:val="en-US"/>
          </w:rPr>
          <w:t>-</w:t>
        </w:r>
      </w:ins>
      <w:ins w:id="558" w:author="David Vargas" w:date="2018-10-31T11:54:00Z">
        <w:r w:rsidR="000D769E">
          <w:rPr>
            <w:b/>
            <w:lang w:val="en-US"/>
          </w:rPr>
          <w:t xml:space="preserve"> </w:t>
        </w:r>
      </w:ins>
      <w:ins w:id="559" w:author="David Vargas" w:date="2018-10-31T11:53:00Z">
        <w:r>
          <w:rPr>
            <w:b/>
            <w:lang w:val="en-US"/>
          </w:rPr>
          <w:t>FFS whether the requirement is met</w:t>
        </w:r>
        <w:r w:rsidR="00A9244B">
          <w:rPr>
            <w:b/>
            <w:lang w:val="en-US"/>
          </w:rPr>
          <w:t>, i.e.</w:t>
        </w:r>
      </w:ins>
      <w:ins w:id="560" w:author="David Vargas" w:date="2018-10-31T11:54:00Z">
        <w:r w:rsidR="00A9244B">
          <w:rPr>
            <w:b/>
            <w:lang w:val="en-US"/>
          </w:rPr>
          <w:t>,</w:t>
        </w:r>
      </w:ins>
      <w:ins w:id="561" w:author="David Vargas" w:date="2018-10-31T11:53:00Z">
        <w:r w:rsidR="00A9244B">
          <w:rPr>
            <w:b/>
            <w:lang w:val="en-US"/>
          </w:rPr>
          <w:t xml:space="preserve"> whether the options available are e</w:t>
        </w:r>
      </w:ins>
      <w:ins w:id="562" w:author="David Vargas" w:date="2018-10-31T11:54:00Z">
        <w:r w:rsidR="00A9244B">
          <w:rPr>
            <w:b/>
            <w:lang w:val="en-US"/>
          </w:rPr>
          <w:t>fficient</w:t>
        </w:r>
      </w:ins>
      <w:ins w:id="563" w:author="David Vargas" w:date="2018-10-31T11:53:00Z">
        <w:r>
          <w:rPr>
            <w:b/>
            <w:lang w:val="en-US"/>
          </w:rPr>
          <w:t>.</w:t>
        </w:r>
      </w:ins>
      <w:commentRangeEnd w:id="556"/>
      <w:ins w:id="564" w:author="David Vargas" w:date="2018-10-31T11:57:00Z">
        <w:r w:rsidR="00EA61F8">
          <w:rPr>
            <w:rStyle w:val="CommentReference"/>
          </w:rPr>
          <w:commentReference w:id="556"/>
        </w:r>
      </w:ins>
    </w:p>
    <w:p w14:paraId="20AFBFC8" w14:textId="77777777" w:rsidR="00A34C77" w:rsidRDefault="00A34C77">
      <w:pPr>
        <w:ind w:firstLine="720"/>
        <w:rPr>
          <w:ins w:id="565" w:author="Huawei" w:date="2018-10-31T11:37:00Z"/>
          <w:b/>
          <w:lang w:val="en-US"/>
        </w:rPr>
        <w:pPrChange w:id="566" w:author="Huawei" w:date="2018-10-31T11:37:00Z">
          <w:pPr/>
        </w:pPrChange>
      </w:pPr>
    </w:p>
    <w:p w14:paraId="5EF0300F" w14:textId="77777777" w:rsidR="00810C22" w:rsidRDefault="00810C22" w:rsidP="004A4678">
      <w:pPr>
        <w:rPr>
          <w:b/>
          <w:lang w:val="en-US"/>
        </w:rPr>
      </w:pPr>
    </w:p>
    <w:p w14:paraId="1D95B0E7" w14:textId="572713F2" w:rsidR="008366F0" w:rsidRDefault="008366F0" w:rsidP="008366F0">
      <w:pPr>
        <w:rPr>
          <w:b/>
          <w:sz w:val="32"/>
          <w:lang w:val="en-US"/>
        </w:rPr>
      </w:pPr>
    </w:p>
    <w:p w14:paraId="0D4C8087" w14:textId="47E3D6CC" w:rsidR="000A59D9" w:rsidRDefault="000A59D9" w:rsidP="000A59D9">
      <w:pPr>
        <w:pStyle w:val="Heading2"/>
      </w:pPr>
      <w:r>
        <w:t>3.5</w:t>
      </w:r>
      <w:r>
        <w:tab/>
        <w:t>Requirement 5</w:t>
      </w:r>
    </w:p>
    <w:p w14:paraId="11350A00" w14:textId="1B4B149D" w:rsidR="000A59D9" w:rsidRDefault="000A59D9" w:rsidP="000A59D9">
      <w:r w:rsidRPr="000A59D9">
        <w:t>For this</w:t>
      </w:r>
      <w:r>
        <w:t xml:space="preserve"> requirement, there seems to be consensus that </w:t>
      </w:r>
      <w:r w:rsidR="00C819AE">
        <w:t xml:space="preserve">both SC-PTM and </w:t>
      </w:r>
      <w:r>
        <w:t>MBSFN-based transmission support</w:t>
      </w:r>
      <w:r w:rsidR="00C819AE">
        <w:t xml:space="preserve"> dynamic resource allocation, but </w:t>
      </w:r>
      <w:r w:rsidR="0079243E">
        <w:t>some companies are not sure whether SC-PTM is supported in dedicated. Thus, the SC-PTM part is added in square brackets.</w:t>
      </w:r>
    </w:p>
    <w:p w14:paraId="1D9B5A60" w14:textId="5AE7604D" w:rsidR="000A59D9" w:rsidRDefault="000A59D9" w:rsidP="000A59D9">
      <w:pPr>
        <w:jc w:val="center"/>
      </w:pPr>
      <w:r w:rsidRPr="002A085E">
        <w:rPr>
          <w:b/>
          <w:sz w:val="28"/>
          <w:highlight w:val="yellow"/>
          <w:rPrChange w:id="567" w:author="Alberto R" w:date="2018-10-30T12:22:00Z">
            <w:rPr>
              <w:b/>
              <w:highlight w:val="yellow"/>
            </w:rPr>
          </w:rPrChange>
        </w:rPr>
        <w:t>&lt; TP</w:t>
      </w:r>
      <w:r>
        <w:rPr>
          <w:b/>
          <w:sz w:val="28"/>
          <w:highlight w:val="yellow"/>
        </w:rPr>
        <w:t>4</w:t>
      </w:r>
      <w:r w:rsidRPr="002A085E">
        <w:rPr>
          <w:b/>
          <w:sz w:val="28"/>
          <w:highlight w:val="yellow"/>
          <w:rPrChange w:id="568" w:author="Alberto R" w:date="2018-10-30T12:22:00Z">
            <w:rPr>
              <w:b/>
              <w:highlight w:val="yellow"/>
            </w:rPr>
          </w:rPrChange>
        </w:rPr>
        <w:t>, 36.776&gt;</w:t>
      </w:r>
    </w:p>
    <w:p w14:paraId="6BE47CBE" w14:textId="77777777" w:rsidR="000A59D9" w:rsidRPr="000A59D9" w:rsidRDefault="000A59D9" w:rsidP="000A59D9">
      <w:pPr>
        <w:keepNext/>
        <w:keepLines/>
        <w:overflowPunct/>
        <w:autoSpaceDE/>
        <w:autoSpaceDN/>
        <w:adjustRightInd/>
        <w:spacing w:before="180"/>
        <w:ind w:left="1134" w:hanging="1134"/>
        <w:textAlignment w:val="auto"/>
        <w:outlineLvl w:val="1"/>
        <w:rPr>
          <w:rFonts w:ascii="Arial" w:eastAsia="Malgun Gothic" w:hAnsi="Arial"/>
          <w:sz w:val="32"/>
        </w:rPr>
      </w:pPr>
      <w:bookmarkStart w:id="569" w:name="_Toc525122315"/>
      <w:r w:rsidRPr="000A59D9">
        <w:rPr>
          <w:rFonts w:ascii="Arial" w:eastAsia="Malgun Gothic" w:hAnsi="Arial"/>
          <w:sz w:val="32"/>
        </w:rPr>
        <w:lastRenderedPageBreak/>
        <w:t>6.6</w:t>
      </w:r>
      <w:r w:rsidRPr="000A59D9">
        <w:rPr>
          <w:rFonts w:ascii="Arial" w:eastAsia="Malgun Gothic" w:hAnsi="Arial"/>
          <w:sz w:val="32"/>
        </w:rPr>
        <w:tab/>
        <w:t>Req.5: Dynamic resource allocation between multicast/broadcast and unicast and support for dedicated MBMS carrier</w:t>
      </w:r>
      <w:bookmarkEnd w:id="569"/>
    </w:p>
    <w:p w14:paraId="77473451" w14:textId="27BA6638" w:rsidR="000A59D9" w:rsidRDefault="000A59D9" w:rsidP="000A59D9">
      <w:pPr>
        <w:rPr>
          <w:ins w:id="570" w:author="Alberto R" w:date="2018-10-30T12:57:00Z"/>
        </w:rPr>
      </w:pPr>
      <w:commentRangeStart w:id="571"/>
      <w:ins w:id="572" w:author="Alberto R" w:date="2018-10-30T12:49:00Z">
        <w:r>
          <w:t xml:space="preserve">Rel-15 LTE can support </w:t>
        </w:r>
      </w:ins>
      <w:ins w:id="573" w:author="Alberto R" w:date="2018-10-30T12:55:00Z">
        <w:r>
          <w:t xml:space="preserve">dynamic resource allocation of broadcast and unicast. </w:t>
        </w:r>
      </w:ins>
      <w:ins w:id="574" w:author="Alberto R" w:date="2018-10-30T12:49:00Z">
        <w:r>
          <w:t xml:space="preserve"> </w:t>
        </w:r>
      </w:ins>
      <w:ins w:id="575" w:author="Alberto R" w:date="2018-10-30T12:57:00Z">
        <w:r>
          <w:t>For MBSFN-based transmission, the following partitions between unicast and broadcast are supported</w:t>
        </w:r>
      </w:ins>
      <w:ins w:id="576" w:author="Alberto R" w:date="2018-10-30T13:09:00Z">
        <w:r w:rsidR="006C6D4C">
          <w:t xml:space="preserve"> depending on the type of carrier</w:t>
        </w:r>
      </w:ins>
      <w:ins w:id="577" w:author="Alberto R" w:date="2018-10-30T12:57:00Z">
        <w:r>
          <w:t>:</w:t>
        </w:r>
      </w:ins>
    </w:p>
    <w:p w14:paraId="591BC281" w14:textId="523A597F" w:rsidR="000A59D9" w:rsidRDefault="000A59D9" w:rsidP="000A59D9">
      <w:pPr>
        <w:pStyle w:val="B1"/>
        <w:spacing w:after="0"/>
        <w:jc w:val="both"/>
        <w:rPr>
          <w:ins w:id="578" w:author="Alberto R" w:date="2018-10-30T12:57:00Z"/>
          <w:lang w:val="en-US"/>
        </w:rPr>
      </w:pPr>
      <w:ins w:id="579" w:author="Alberto R" w:date="2018-10-30T12:57:00Z">
        <w:r>
          <w:rPr>
            <w:lang w:val="en-US"/>
          </w:rPr>
          <w:t>-</w:t>
        </w:r>
        <w:r>
          <w:rPr>
            <w:lang w:val="en-US"/>
          </w:rPr>
          <w:tab/>
          <w:t>Between 0%-60%:</w:t>
        </w:r>
      </w:ins>
      <w:ins w:id="580" w:author="Alberto R" w:date="2018-10-30T13:05:00Z">
        <w:r w:rsidR="006C6D4C">
          <w:rPr>
            <w:lang w:val="en-US"/>
          </w:rPr>
          <w:t xml:space="preserve"> Pre Rel-14</w:t>
        </w:r>
      </w:ins>
      <w:ins w:id="581" w:author="Alberto R" w:date="2018-10-30T12:57:00Z">
        <w:r>
          <w:rPr>
            <w:lang w:val="en-US"/>
          </w:rPr>
          <w:t xml:space="preserve">. The carrier can be used as </w:t>
        </w:r>
        <w:proofErr w:type="spellStart"/>
        <w:r>
          <w:rPr>
            <w:lang w:val="en-US"/>
          </w:rPr>
          <w:t>PCell</w:t>
        </w:r>
        <w:proofErr w:type="spellEnd"/>
        <w:r>
          <w:rPr>
            <w:lang w:val="en-US"/>
          </w:rPr>
          <w:t>.</w:t>
        </w:r>
      </w:ins>
    </w:p>
    <w:p w14:paraId="1901A2DC" w14:textId="77777777" w:rsidR="000A59D9" w:rsidRDefault="000A59D9" w:rsidP="000A59D9">
      <w:pPr>
        <w:pStyle w:val="B1"/>
        <w:spacing w:after="0"/>
        <w:jc w:val="both"/>
        <w:rPr>
          <w:ins w:id="582" w:author="Alberto R" w:date="2018-10-30T12:57:00Z"/>
          <w:lang w:val="en-US"/>
        </w:rPr>
      </w:pPr>
      <w:ins w:id="583" w:author="Alberto R" w:date="2018-10-30T12:57:00Z">
        <w:r>
          <w:rPr>
            <w:lang w:val="en-US"/>
          </w:rPr>
          <w:t>-</w:t>
        </w:r>
        <w:r>
          <w:rPr>
            <w:lang w:val="en-US"/>
          </w:rPr>
          <w:tab/>
          <w:t xml:space="preserve">Between 60-80%: Rel-14 </w:t>
        </w:r>
        <w:proofErr w:type="spellStart"/>
        <w:r>
          <w:rPr>
            <w:lang w:val="en-US"/>
          </w:rPr>
          <w:t>FeMBMS</w:t>
        </w:r>
        <w:proofErr w:type="spellEnd"/>
        <w:r>
          <w:rPr>
            <w:lang w:val="en-US"/>
          </w:rPr>
          <w:t xml:space="preserve"> mixed carrier. The carrier supports unicast but cannot be used as </w:t>
        </w:r>
        <w:proofErr w:type="spellStart"/>
        <w:r>
          <w:rPr>
            <w:lang w:val="en-US"/>
          </w:rPr>
          <w:t>PCell</w:t>
        </w:r>
        <w:proofErr w:type="spellEnd"/>
        <w:r>
          <w:rPr>
            <w:lang w:val="en-US"/>
          </w:rPr>
          <w:t>.</w:t>
        </w:r>
      </w:ins>
    </w:p>
    <w:p w14:paraId="6ED19D26" w14:textId="77777777" w:rsidR="000A59D9" w:rsidRDefault="000A59D9" w:rsidP="000A59D9">
      <w:pPr>
        <w:pStyle w:val="B1"/>
        <w:spacing w:after="0"/>
        <w:jc w:val="both"/>
        <w:rPr>
          <w:ins w:id="584" w:author="Alberto R" w:date="2018-10-30T12:57:00Z"/>
          <w:lang w:val="en-US"/>
        </w:rPr>
      </w:pPr>
      <w:ins w:id="585" w:author="Alberto R" w:date="2018-10-30T12:57:00Z">
        <w:r>
          <w:rPr>
            <w:lang w:val="en-US"/>
          </w:rPr>
          <w:t>-</w:t>
        </w:r>
        <w:r>
          <w:rPr>
            <w:lang w:val="en-US"/>
          </w:rPr>
          <w:tab/>
          <w:t xml:space="preserve">100% allocation: Rel-14 </w:t>
        </w:r>
        <w:proofErr w:type="spellStart"/>
        <w:r>
          <w:rPr>
            <w:lang w:val="en-US"/>
          </w:rPr>
          <w:t>FeMBMS</w:t>
        </w:r>
        <w:proofErr w:type="spellEnd"/>
        <w:r>
          <w:rPr>
            <w:lang w:val="en-US"/>
          </w:rPr>
          <w:t xml:space="preserve"> dedicated carrier, unicast not supported.</w:t>
        </w:r>
      </w:ins>
      <w:commentRangeEnd w:id="571"/>
      <w:r w:rsidR="0004226F">
        <w:rPr>
          <w:rStyle w:val="CommentReference"/>
          <w:rFonts w:eastAsia="SimSun"/>
        </w:rPr>
        <w:commentReference w:id="571"/>
      </w:r>
    </w:p>
    <w:p w14:paraId="561E2633" w14:textId="656D34DF" w:rsidR="000A59D9" w:rsidRDefault="000A59D9" w:rsidP="000A59D9">
      <w:pPr>
        <w:rPr>
          <w:ins w:id="586" w:author="Alberto R" w:date="2018-10-30T13:01:00Z"/>
          <w:lang w:val="en-US"/>
        </w:rPr>
      </w:pPr>
    </w:p>
    <w:p w14:paraId="29922F4C" w14:textId="3D702FEA" w:rsidR="006C6D4C" w:rsidRPr="000A59D9" w:rsidRDefault="006C6D4C">
      <w:pPr>
        <w:rPr>
          <w:lang w:val="en-US"/>
          <w:rPrChange w:id="587" w:author="Alberto R" w:date="2018-10-30T12:57:00Z">
            <w:rPr>
              <w:b/>
              <w:sz w:val="32"/>
            </w:rPr>
          </w:rPrChange>
        </w:rPr>
        <w:pPrChange w:id="588" w:author="Alberto R" w:date="2018-10-30T12:57:00Z">
          <w:pPr>
            <w:jc w:val="center"/>
          </w:pPr>
        </w:pPrChange>
      </w:pPr>
      <w:ins w:id="589" w:author="Alberto R" w:date="2018-10-30T13:02:00Z">
        <w:r>
          <w:rPr>
            <w:lang w:val="en-US"/>
          </w:rPr>
          <w:t>[</w:t>
        </w:r>
      </w:ins>
      <w:ins w:id="590" w:author="Alberto R" w:date="2018-10-30T13:01:00Z">
        <w:r>
          <w:rPr>
            <w:lang w:val="en-US"/>
          </w:rPr>
          <w:t xml:space="preserve">For SC-PTM transmission, </w:t>
        </w:r>
      </w:ins>
      <w:ins w:id="591" w:author="Alberto R" w:date="2018-10-30T13:09:00Z">
        <w:r>
          <w:rPr>
            <w:lang w:val="en-US"/>
          </w:rPr>
          <w:t>partitions between 0 and 100% are supported, with 100% meaning dedicated carrier]</w:t>
        </w:r>
      </w:ins>
    </w:p>
    <w:p w14:paraId="01AEF5B9" w14:textId="77777777" w:rsidR="000A59D9" w:rsidRPr="0000136D" w:rsidRDefault="000A59D9" w:rsidP="000A59D9">
      <w:pPr>
        <w:rPr>
          <w:ins w:id="592" w:author="Alberto R" w:date="2018-10-30T12:12:00Z"/>
          <w:b/>
          <w:u w:val="single"/>
          <w:rPrChange w:id="593" w:author="Alberto R" w:date="2018-10-30T12:13:00Z">
            <w:rPr>
              <w:ins w:id="594" w:author="Alberto R" w:date="2018-10-30T12:12:00Z"/>
              <w:i/>
            </w:rPr>
          </w:rPrChange>
        </w:rPr>
      </w:pPr>
      <w:ins w:id="595" w:author="Alberto R" w:date="2018-10-30T12:12:00Z">
        <w:r w:rsidRPr="0000136D">
          <w:rPr>
            <w:b/>
            <w:u w:val="single"/>
            <w:rPrChange w:id="596" w:author="Alberto R" w:date="2018-10-30T12:13:00Z">
              <w:rPr>
                <w:i/>
              </w:rPr>
            </w:rPrChange>
          </w:rPr>
          <w:t>Conclusion:</w:t>
        </w:r>
      </w:ins>
    </w:p>
    <w:p w14:paraId="30157C12" w14:textId="2033E58E" w:rsidR="000A59D9" w:rsidRDefault="000A59D9" w:rsidP="000A59D9">
      <w:pPr>
        <w:rPr>
          <w:ins w:id="597" w:author="Alberto R" w:date="2018-10-30T12:13:00Z"/>
          <w:i/>
        </w:rPr>
      </w:pPr>
      <w:ins w:id="598" w:author="Alberto R" w:date="2018-10-30T12:13:00Z">
        <w:r>
          <w:rPr>
            <w:i/>
          </w:rPr>
          <w:t xml:space="preserve">Relevant for dedicated networks: </w:t>
        </w:r>
      </w:ins>
      <w:commentRangeStart w:id="599"/>
      <w:ins w:id="600" w:author="Alberto R" w:date="2018-10-30T12:56:00Z">
        <w:r>
          <w:rPr>
            <w:i/>
          </w:rPr>
          <w:t>Yes</w:t>
        </w:r>
      </w:ins>
      <w:commentRangeEnd w:id="599"/>
      <w:r w:rsidR="0004226F">
        <w:rPr>
          <w:rStyle w:val="CommentReference"/>
        </w:rPr>
        <w:commentReference w:id="599"/>
      </w:r>
    </w:p>
    <w:p w14:paraId="43458B6B" w14:textId="77777777" w:rsidR="000A59D9" w:rsidRPr="0000136D" w:rsidDel="006C6D4C" w:rsidRDefault="000A59D9" w:rsidP="000A59D9">
      <w:pPr>
        <w:rPr>
          <w:del w:id="601" w:author="Alberto R" w:date="2018-10-30T13:09:00Z"/>
          <w:i/>
          <w:rPrChange w:id="602" w:author="Alberto R" w:date="2018-10-30T12:12:00Z">
            <w:rPr>
              <w:del w:id="603" w:author="Alberto R" w:date="2018-10-30T13:09:00Z"/>
            </w:rPr>
          </w:rPrChange>
        </w:rPr>
      </w:pPr>
      <w:ins w:id="604" w:author="Alberto R" w:date="2018-10-30T12:13:00Z">
        <w:r>
          <w:rPr>
            <w:i/>
          </w:rPr>
          <w:t>Requirement met by Rel-15: Yes</w:t>
        </w:r>
      </w:ins>
    </w:p>
    <w:p w14:paraId="5E026049" w14:textId="77777777" w:rsidR="000A59D9" w:rsidRDefault="000A59D9">
      <w:pPr>
        <w:rPr>
          <w:b/>
          <w:sz w:val="32"/>
        </w:rPr>
        <w:pPrChange w:id="605" w:author="Alberto R" w:date="2018-10-30T13:09:00Z">
          <w:pPr>
            <w:jc w:val="center"/>
          </w:pPr>
        </w:pPrChange>
      </w:pPr>
    </w:p>
    <w:p w14:paraId="1C34B740" w14:textId="656F1B46" w:rsidR="000A59D9" w:rsidRPr="00D11D3E" w:rsidRDefault="000A59D9" w:rsidP="000A59D9">
      <w:pPr>
        <w:jc w:val="center"/>
        <w:rPr>
          <w:b/>
          <w:sz w:val="28"/>
        </w:rPr>
      </w:pPr>
      <w:r w:rsidRPr="00D11D3E">
        <w:rPr>
          <w:b/>
          <w:highlight w:val="yellow"/>
        </w:rPr>
        <w:t>&lt;</w:t>
      </w:r>
      <w:r>
        <w:rPr>
          <w:b/>
          <w:sz w:val="28"/>
          <w:highlight w:val="yellow"/>
        </w:rPr>
        <w:t>/</w:t>
      </w:r>
      <w:r w:rsidRPr="00D11D3E">
        <w:rPr>
          <w:b/>
          <w:sz w:val="28"/>
          <w:highlight w:val="yellow"/>
        </w:rPr>
        <w:t>TP</w:t>
      </w:r>
      <w:r>
        <w:rPr>
          <w:b/>
          <w:sz w:val="28"/>
          <w:highlight w:val="yellow"/>
        </w:rPr>
        <w:t>4</w:t>
      </w:r>
      <w:r w:rsidRPr="00D11D3E">
        <w:rPr>
          <w:b/>
          <w:sz w:val="28"/>
          <w:highlight w:val="yellow"/>
        </w:rPr>
        <w:t>, 36.776&gt;</w:t>
      </w:r>
    </w:p>
    <w:p w14:paraId="390AE027" w14:textId="66189D2E" w:rsidR="006C6D4C" w:rsidRDefault="006C6D4C" w:rsidP="006C6D4C">
      <w:pPr>
        <w:rPr>
          <w:b/>
          <w:lang w:val="en-US"/>
        </w:rPr>
      </w:pPr>
      <w:commentRangeStart w:id="606"/>
      <w:commentRangeStart w:id="607"/>
      <w:r w:rsidRPr="00D11D3E">
        <w:rPr>
          <w:b/>
          <w:u w:val="single"/>
          <w:lang w:val="en-US"/>
        </w:rPr>
        <w:t xml:space="preserve">Proposal </w:t>
      </w:r>
      <w:r>
        <w:rPr>
          <w:b/>
          <w:u w:val="single"/>
          <w:lang w:val="en-US"/>
        </w:rPr>
        <w:t>5</w:t>
      </w:r>
      <w:r w:rsidRPr="00D11D3E">
        <w:rPr>
          <w:b/>
          <w:u w:val="single"/>
          <w:lang w:val="en-US"/>
        </w:rPr>
        <w:t>:</w:t>
      </w:r>
      <w:r w:rsidRPr="004A4678">
        <w:rPr>
          <w:b/>
          <w:lang w:val="en-US"/>
        </w:rPr>
        <w:t xml:space="preserve"> </w:t>
      </w:r>
      <w:r w:rsidRPr="00D11D3E">
        <w:rPr>
          <w:b/>
          <w:lang w:val="en-US"/>
        </w:rPr>
        <w:t>Endorse TP</w:t>
      </w:r>
      <w:r>
        <w:rPr>
          <w:b/>
          <w:lang w:val="en-US"/>
        </w:rPr>
        <w:t>4 as a conclusion for Req. 5.</w:t>
      </w:r>
      <w:commentRangeEnd w:id="606"/>
      <w:r w:rsidR="00B60A6A">
        <w:rPr>
          <w:rStyle w:val="CommentReference"/>
        </w:rPr>
        <w:commentReference w:id="606"/>
      </w:r>
      <w:commentRangeEnd w:id="607"/>
      <w:r w:rsidR="00276278">
        <w:rPr>
          <w:rStyle w:val="CommentReference"/>
        </w:rPr>
        <w:commentReference w:id="607"/>
      </w:r>
    </w:p>
    <w:p w14:paraId="1FC3642A" w14:textId="38CED89E" w:rsidR="006C6D4C" w:rsidRDefault="006C6D4C" w:rsidP="006C6D4C">
      <w:pPr>
        <w:rPr>
          <w:b/>
          <w:lang w:val="en-US"/>
        </w:rPr>
      </w:pPr>
      <w:r>
        <w:rPr>
          <w:b/>
          <w:lang w:val="en-US"/>
        </w:rPr>
        <w:tab/>
        <w:t>- Further discuss and document how SC-PTM can be used in dedicated carrier.</w:t>
      </w:r>
    </w:p>
    <w:p w14:paraId="19C74B9B" w14:textId="77777777" w:rsidR="00097B77" w:rsidRDefault="00097B77" w:rsidP="00097B77">
      <w:pPr>
        <w:pStyle w:val="Heading2"/>
      </w:pPr>
      <w:r>
        <w:t>3.6 Requirement 9</w:t>
      </w:r>
    </w:p>
    <w:p w14:paraId="6A1C01E9" w14:textId="35587C05" w:rsidR="00097B77" w:rsidRDefault="00097B77" w:rsidP="00097B77">
      <w:pPr>
        <w:pStyle w:val="Heading2"/>
        <w:rPr>
          <w:rFonts w:ascii="Times New Roman" w:eastAsia="SimSun" w:hAnsi="Times New Roman" w:cs="Times New Roman"/>
          <w:color w:val="auto"/>
          <w:sz w:val="20"/>
          <w:szCs w:val="20"/>
        </w:rPr>
      </w:pPr>
      <w:r w:rsidRPr="00097B77">
        <w:rPr>
          <w:rFonts w:ascii="Times New Roman" w:eastAsia="SimSun" w:hAnsi="Times New Roman" w:cs="Times New Roman"/>
          <w:color w:val="auto"/>
          <w:sz w:val="20"/>
          <w:szCs w:val="20"/>
        </w:rPr>
        <w:t>For requirement 9</w:t>
      </w:r>
      <w:r>
        <w:rPr>
          <w:rFonts w:ascii="Times New Roman" w:eastAsia="SimSun" w:hAnsi="Times New Roman" w:cs="Times New Roman"/>
          <w:color w:val="auto"/>
          <w:sz w:val="20"/>
          <w:szCs w:val="20"/>
        </w:rPr>
        <w:t xml:space="preserve"> there seems to be consensus that some basic aspects of multi-antenna </w:t>
      </w:r>
      <w:r w:rsidR="00981862">
        <w:rPr>
          <w:rFonts w:ascii="Times New Roman" w:eastAsia="SimSun" w:hAnsi="Times New Roman" w:cs="Times New Roman"/>
          <w:color w:val="auto"/>
          <w:sz w:val="20"/>
          <w:szCs w:val="20"/>
        </w:rPr>
        <w:t>are supported, but</w:t>
      </w:r>
      <w:r w:rsidR="00BE2E1A">
        <w:rPr>
          <w:rFonts w:ascii="Times New Roman" w:eastAsia="SimSun" w:hAnsi="Times New Roman" w:cs="Times New Roman"/>
          <w:color w:val="auto"/>
          <w:sz w:val="20"/>
          <w:szCs w:val="20"/>
        </w:rPr>
        <w:t xml:space="preserve"> several other aspects were also brought up.</w:t>
      </w:r>
    </w:p>
    <w:p w14:paraId="52AB4ACC" w14:textId="10614410" w:rsidR="0032677E" w:rsidRDefault="0032677E" w:rsidP="0032677E"/>
    <w:p w14:paraId="7E7CC604" w14:textId="44C115FC" w:rsidR="0032677E" w:rsidRDefault="0032677E" w:rsidP="0032677E">
      <w:pPr>
        <w:rPr>
          <w:b/>
        </w:rPr>
      </w:pPr>
      <w:r w:rsidRPr="0032677E">
        <w:rPr>
          <w:b/>
          <w:u w:val="single"/>
        </w:rPr>
        <w:t>Proposal 6:</w:t>
      </w:r>
      <w:r>
        <w:rPr>
          <w:b/>
        </w:rPr>
        <w:t xml:space="preserve"> For requirement 9:</w:t>
      </w:r>
    </w:p>
    <w:p w14:paraId="3E754B6D" w14:textId="4A185785" w:rsidR="0032677E" w:rsidRPr="0032677E" w:rsidRDefault="0032677E" w:rsidP="0032677E">
      <w:pPr>
        <w:pStyle w:val="ListParagraph"/>
        <w:numPr>
          <w:ilvl w:val="0"/>
          <w:numId w:val="10"/>
        </w:numPr>
        <w:rPr>
          <w:b/>
        </w:rPr>
      </w:pPr>
      <w:r w:rsidRPr="0032677E">
        <w:rPr>
          <w:b/>
        </w:rPr>
        <w:t>There is consensus that Rel-15 LTE can leverage the use of multiple transmit and receive antennas as follows:</w:t>
      </w:r>
    </w:p>
    <w:p w14:paraId="23CA2E8F" w14:textId="3C233C4D" w:rsidR="0032677E" w:rsidRPr="0032677E" w:rsidRDefault="0032677E" w:rsidP="0032677E">
      <w:pPr>
        <w:pStyle w:val="ListParagraph"/>
        <w:numPr>
          <w:ilvl w:val="1"/>
          <w:numId w:val="10"/>
        </w:numPr>
        <w:rPr>
          <w:b/>
        </w:rPr>
      </w:pPr>
      <w:r w:rsidRPr="0032677E">
        <w:rPr>
          <w:b/>
        </w:rPr>
        <w:t>For SC-PTM, use of SFBC at the transmitter</w:t>
      </w:r>
    </w:p>
    <w:p w14:paraId="61945DF1" w14:textId="286FF260" w:rsidR="0032677E" w:rsidRPr="0032677E" w:rsidRDefault="0032677E" w:rsidP="0032677E">
      <w:pPr>
        <w:pStyle w:val="ListParagraph"/>
        <w:numPr>
          <w:ilvl w:val="1"/>
          <w:numId w:val="10"/>
        </w:numPr>
        <w:rPr>
          <w:b/>
        </w:rPr>
      </w:pPr>
      <w:r w:rsidRPr="0032677E">
        <w:rPr>
          <w:b/>
        </w:rPr>
        <w:t>For MBSFN transmission, use of transparent precoder (e.g. CDD)</w:t>
      </w:r>
    </w:p>
    <w:p w14:paraId="32D5809E" w14:textId="6D13CE77" w:rsidR="0032677E" w:rsidRPr="0032677E" w:rsidRDefault="0032677E" w:rsidP="0032677E">
      <w:pPr>
        <w:pStyle w:val="ListParagraph"/>
        <w:numPr>
          <w:ilvl w:val="1"/>
          <w:numId w:val="10"/>
        </w:numPr>
        <w:rPr>
          <w:b/>
        </w:rPr>
      </w:pPr>
      <w:r w:rsidRPr="0032677E">
        <w:rPr>
          <w:b/>
        </w:rPr>
        <w:t>At the receiver side, multiple receive antennas provide with diversity/array gain.</w:t>
      </w:r>
    </w:p>
    <w:p w14:paraId="35FF8AF6" w14:textId="298596D9" w:rsidR="0032677E" w:rsidRPr="0032677E" w:rsidRDefault="0032677E" w:rsidP="0032677E">
      <w:pPr>
        <w:pStyle w:val="ListParagraph"/>
        <w:numPr>
          <w:ilvl w:val="0"/>
          <w:numId w:val="10"/>
        </w:numPr>
        <w:rPr>
          <w:b/>
        </w:rPr>
      </w:pPr>
      <w:r w:rsidRPr="0032677E">
        <w:rPr>
          <w:b/>
        </w:rPr>
        <w:t>Other potential enhancements, including:</w:t>
      </w:r>
    </w:p>
    <w:p w14:paraId="79C3BCD3" w14:textId="2B148F43" w:rsidR="0032677E" w:rsidRPr="0032677E" w:rsidRDefault="00BE2E1A" w:rsidP="0032677E">
      <w:pPr>
        <w:pStyle w:val="ListParagraph"/>
        <w:numPr>
          <w:ilvl w:val="1"/>
          <w:numId w:val="10"/>
        </w:numPr>
        <w:rPr>
          <w:b/>
        </w:rPr>
      </w:pPr>
      <w:r>
        <w:rPr>
          <w:b/>
        </w:rPr>
        <w:t>S</w:t>
      </w:r>
      <w:r w:rsidR="0032677E" w:rsidRPr="0032677E">
        <w:rPr>
          <w:b/>
        </w:rPr>
        <w:t>upport of multi-layer transmission</w:t>
      </w:r>
    </w:p>
    <w:p w14:paraId="5BE57812" w14:textId="2BB70D25" w:rsidR="0032677E" w:rsidRPr="0032677E" w:rsidRDefault="0032677E" w:rsidP="0032677E">
      <w:pPr>
        <w:pStyle w:val="ListParagraph"/>
        <w:numPr>
          <w:ilvl w:val="1"/>
          <w:numId w:val="10"/>
        </w:numPr>
        <w:rPr>
          <w:b/>
        </w:rPr>
      </w:pPr>
      <w:r w:rsidRPr="0032677E">
        <w:rPr>
          <w:b/>
        </w:rPr>
        <w:t xml:space="preserve">Reduction in reference signals density; </w:t>
      </w:r>
    </w:p>
    <w:p w14:paraId="0D3C29C7" w14:textId="7D3E83F7" w:rsidR="0032677E" w:rsidRPr="0032677E" w:rsidRDefault="0032677E" w:rsidP="0032677E">
      <w:pPr>
        <w:pStyle w:val="ListParagraph"/>
        <w:numPr>
          <w:ilvl w:val="1"/>
          <w:numId w:val="10"/>
        </w:numPr>
        <w:rPr>
          <w:b/>
        </w:rPr>
      </w:pPr>
      <w:r w:rsidRPr="0032677E">
        <w:rPr>
          <w:b/>
        </w:rPr>
        <w:t>Reduction of the frequency guard bands; and</w:t>
      </w:r>
    </w:p>
    <w:p w14:paraId="54F9EC25" w14:textId="7C4C080F" w:rsidR="0032677E" w:rsidRPr="0032677E" w:rsidRDefault="0032677E" w:rsidP="0032677E">
      <w:pPr>
        <w:pStyle w:val="ListParagraph"/>
        <w:numPr>
          <w:ilvl w:val="1"/>
          <w:numId w:val="10"/>
        </w:numPr>
        <w:rPr>
          <w:b/>
        </w:rPr>
      </w:pPr>
      <w:r w:rsidRPr="0032677E">
        <w:rPr>
          <w:b/>
        </w:rPr>
        <w:t>CAS reception improvements</w:t>
      </w:r>
    </w:p>
    <w:p w14:paraId="413BD407" w14:textId="6E953540" w:rsidR="0032677E" w:rsidRPr="0032677E" w:rsidRDefault="0032677E" w:rsidP="0032677E">
      <w:pPr>
        <w:pStyle w:val="ListParagraph"/>
        <w:rPr>
          <w:b/>
        </w:rPr>
      </w:pPr>
      <w:r w:rsidRPr="0032677E">
        <w:rPr>
          <w:b/>
        </w:rPr>
        <w:t xml:space="preserve">Are to be </w:t>
      </w:r>
      <w:r>
        <w:rPr>
          <w:b/>
        </w:rPr>
        <w:t>further discussed.</w:t>
      </w:r>
    </w:p>
    <w:p w14:paraId="488B9D93" w14:textId="7A841EC5" w:rsidR="0032677E" w:rsidRDefault="0032677E" w:rsidP="0032677E">
      <w:pPr>
        <w:pStyle w:val="Heading2"/>
      </w:pPr>
      <w:r>
        <w:t>3.7 Requirement 10</w:t>
      </w:r>
    </w:p>
    <w:p w14:paraId="1C4CCB21" w14:textId="77777777" w:rsidR="00C819AE" w:rsidRDefault="0032677E" w:rsidP="0032677E">
      <w:r>
        <w:t xml:space="preserve">There seems to be consensus that this requirement is supported by LTE. Since the delivery of broadcast/multicast for </w:t>
      </w:r>
      <w:proofErr w:type="spellStart"/>
      <w:r>
        <w:t>mMTC</w:t>
      </w:r>
      <w:proofErr w:type="spellEnd"/>
      <w:r>
        <w:t xml:space="preserve"> UE is by means of SC-PTM, whether this is relevant for dedicated needs further study</w:t>
      </w:r>
      <w:r w:rsidR="00C819AE">
        <w:t>.</w:t>
      </w:r>
    </w:p>
    <w:p w14:paraId="399D5511" w14:textId="24691107" w:rsidR="0032677E" w:rsidRPr="0032677E" w:rsidRDefault="00C819AE" w:rsidP="0032677E">
      <w:r w:rsidRPr="00C819AE">
        <w:rPr>
          <w:u w:val="single"/>
        </w:rPr>
        <w:t xml:space="preserve">Editor’s note: </w:t>
      </w:r>
      <w:r>
        <w:t>One company proposes to further study whether the requirements of 1,000,000</w:t>
      </w:r>
      <w:r w:rsidR="0032677E">
        <w:t xml:space="preserve"> </w:t>
      </w:r>
      <w:r>
        <w:t>device/km2 can be met. This requirement, however, should be met, since adding more devices to a network does not change the capacity of broadcast services.</w:t>
      </w:r>
    </w:p>
    <w:p w14:paraId="6033EBB5" w14:textId="712FAD0A" w:rsidR="0032677E" w:rsidRDefault="0032677E" w:rsidP="0032677E">
      <w:pPr>
        <w:jc w:val="center"/>
      </w:pPr>
      <w:r w:rsidRPr="002A085E">
        <w:rPr>
          <w:b/>
          <w:sz w:val="28"/>
          <w:highlight w:val="yellow"/>
          <w:rPrChange w:id="608" w:author="Alberto R" w:date="2018-10-30T12:22:00Z">
            <w:rPr>
              <w:b/>
              <w:highlight w:val="yellow"/>
            </w:rPr>
          </w:rPrChange>
        </w:rPr>
        <w:t>&lt; TP</w:t>
      </w:r>
      <w:r>
        <w:rPr>
          <w:b/>
          <w:sz w:val="28"/>
          <w:highlight w:val="yellow"/>
        </w:rPr>
        <w:t>5</w:t>
      </w:r>
      <w:r w:rsidRPr="002A085E">
        <w:rPr>
          <w:b/>
          <w:sz w:val="28"/>
          <w:highlight w:val="yellow"/>
          <w:rPrChange w:id="609" w:author="Alberto R" w:date="2018-10-30T12:22:00Z">
            <w:rPr>
              <w:b/>
              <w:highlight w:val="yellow"/>
            </w:rPr>
          </w:rPrChange>
        </w:rPr>
        <w:t>, 36.776&gt;</w:t>
      </w:r>
    </w:p>
    <w:p w14:paraId="03879EFE" w14:textId="77777777" w:rsidR="0032677E" w:rsidRPr="0032677E" w:rsidRDefault="0032677E" w:rsidP="0032677E">
      <w:pPr>
        <w:keepNext/>
        <w:keepLines/>
        <w:overflowPunct/>
        <w:autoSpaceDE/>
        <w:autoSpaceDN/>
        <w:adjustRightInd/>
        <w:spacing w:before="180"/>
        <w:ind w:left="1134" w:hanging="1134"/>
        <w:textAlignment w:val="auto"/>
        <w:outlineLvl w:val="1"/>
        <w:rPr>
          <w:rFonts w:ascii="Arial" w:eastAsia="Malgun Gothic" w:hAnsi="Arial"/>
          <w:sz w:val="32"/>
        </w:rPr>
      </w:pPr>
      <w:bookmarkStart w:id="610" w:name="_Toc525122320"/>
      <w:r w:rsidRPr="0032677E">
        <w:rPr>
          <w:rFonts w:ascii="Arial" w:eastAsia="Malgun Gothic" w:hAnsi="Arial"/>
          <w:sz w:val="32"/>
        </w:rPr>
        <w:t>6.11</w:t>
      </w:r>
      <w:r w:rsidRPr="0032677E">
        <w:rPr>
          <w:rFonts w:ascii="Arial" w:eastAsia="Malgun Gothic" w:hAnsi="Arial"/>
          <w:sz w:val="32"/>
        </w:rPr>
        <w:tab/>
        <w:t xml:space="preserve">Req.10: Support for </w:t>
      </w:r>
      <w:proofErr w:type="spellStart"/>
      <w:r w:rsidRPr="0032677E">
        <w:rPr>
          <w:rFonts w:ascii="Arial" w:eastAsia="Malgun Gothic" w:hAnsi="Arial"/>
          <w:sz w:val="32"/>
        </w:rPr>
        <w:t>mMTC</w:t>
      </w:r>
      <w:proofErr w:type="spellEnd"/>
      <w:r w:rsidRPr="0032677E">
        <w:rPr>
          <w:rFonts w:ascii="Arial" w:eastAsia="Malgun Gothic" w:hAnsi="Arial"/>
          <w:sz w:val="32"/>
        </w:rPr>
        <w:t xml:space="preserve"> UE</w:t>
      </w:r>
      <w:bookmarkEnd w:id="610"/>
    </w:p>
    <w:p w14:paraId="5B397EC0" w14:textId="4EC8B875" w:rsidR="00C819AE" w:rsidRDefault="0032677E" w:rsidP="00523767">
      <w:pPr>
        <w:rPr>
          <w:ins w:id="611" w:author="Alberto R" w:date="2018-10-30T14:46:00Z"/>
        </w:rPr>
      </w:pPr>
      <w:ins w:id="612" w:author="Alberto R" w:date="2018-10-30T12:49:00Z">
        <w:r>
          <w:t>Rel-15 LTE</w:t>
        </w:r>
      </w:ins>
      <w:ins w:id="613" w:author="Alberto R" w:date="2018-10-30T14:46:00Z">
        <w:r w:rsidR="00523767">
          <w:t xml:space="preserve"> supports</w:t>
        </w:r>
      </w:ins>
      <w:ins w:id="614" w:author="Alberto R" w:date="2018-10-30T12:49:00Z">
        <w:r>
          <w:t xml:space="preserve"> </w:t>
        </w:r>
      </w:ins>
      <w:ins w:id="615" w:author="Alberto R" w:date="2018-10-30T14:46:00Z">
        <w:r w:rsidR="00523767">
          <w:t xml:space="preserve">delivery of broadcast services to NB-IoT and </w:t>
        </w:r>
        <w:proofErr w:type="spellStart"/>
        <w:r w:rsidR="00523767">
          <w:t>eMTC</w:t>
        </w:r>
        <w:proofErr w:type="spellEnd"/>
        <w:r w:rsidR="00523767">
          <w:t xml:space="preserve"> devices</w:t>
        </w:r>
        <w:r w:rsidR="00C819AE">
          <w:t xml:space="preserve"> by using SC-PTM</w:t>
        </w:r>
      </w:ins>
      <w:r w:rsidR="00BE2E1A">
        <w:t>.</w:t>
      </w:r>
    </w:p>
    <w:p w14:paraId="7527C01C" w14:textId="74D99BC3" w:rsidR="0032677E" w:rsidRPr="0000136D" w:rsidRDefault="0032677E" w:rsidP="00523767">
      <w:pPr>
        <w:rPr>
          <w:ins w:id="616" w:author="Alberto R" w:date="2018-10-30T12:12:00Z"/>
          <w:b/>
          <w:u w:val="single"/>
          <w:rPrChange w:id="617" w:author="Alberto R" w:date="2018-10-30T12:13:00Z">
            <w:rPr>
              <w:ins w:id="618" w:author="Alberto R" w:date="2018-10-30T12:12:00Z"/>
              <w:i/>
            </w:rPr>
          </w:rPrChange>
        </w:rPr>
      </w:pPr>
      <w:ins w:id="619" w:author="Alberto R" w:date="2018-10-30T12:12:00Z">
        <w:r w:rsidRPr="0000136D">
          <w:rPr>
            <w:b/>
            <w:u w:val="single"/>
            <w:rPrChange w:id="620" w:author="Alberto R" w:date="2018-10-30T12:13:00Z">
              <w:rPr>
                <w:i/>
              </w:rPr>
            </w:rPrChange>
          </w:rPr>
          <w:lastRenderedPageBreak/>
          <w:t>Conclusion:</w:t>
        </w:r>
      </w:ins>
    </w:p>
    <w:p w14:paraId="1101E138" w14:textId="3896597D" w:rsidR="0032677E" w:rsidRDefault="0032677E" w:rsidP="0032677E">
      <w:pPr>
        <w:rPr>
          <w:ins w:id="621" w:author="Alberto R" w:date="2018-10-30T12:13:00Z"/>
          <w:i/>
        </w:rPr>
      </w:pPr>
      <w:ins w:id="622" w:author="Alberto R" w:date="2018-10-30T12:13:00Z">
        <w:r>
          <w:rPr>
            <w:i/>
          </w:rPr>
          <w:t xml:space="preserve">Relevant for dedicated networks: </w:t>
        </w:r>
      </w:ins>
      <w:ins w:id="623" w:author="Alberto R" w:date="2018-10-30T14:25:00Z">
        <w:r>
          <w:rPr>
            <w:i/>
          </w:rPr>
          <w:t>[</w:t>
        </w:r>
      </w:ins>
      <w:ins w:id="624" w:author="Alberto R" w:date="2018-10-30T12:56:00Z">
        <w:r>
          <w:rPr>
            <w:i/>
          </w:rPr>
          <w:t>Yes</w:t>
        </w:r>
      </w:ins>
      <w:ins w:id="625" w:author="Alberto R" w:date="2018-10-30T14:25:00Z">
        <w:r>
          <w:rPr>
            <w:i/>
          </w:rPr>
          <w:t>]</w:t>
        </w:r>
      </w:ins>
    </w:p>
    <w:p w14:paraId="1029DC51" w14:textId="77777777" w:rsidR="0032677E" w:rsidRPr="0000136D" w:rsidDel="006C6D4C" w:rsidRDefault="0032677E" w:rsidP="0032677E">
      <w:pPr>
        <w:rPr>
          <w:del w:id="626" w:author="Alberto R" w:date="2018-10-30T13:09:00Z"/>
          <w:i/>
          <w:rPrChange w:id="627" w:author="Alberto R" w:date="2018-10-30T12:12:00Z">
            <w:rPr>
              <w:del w:id="628" w:author="Alberto R" w:date="2018-10-30T13:09:00Z"/>
            </w:rPr>
          </w:rPrChange>
        </w:rPr>
      </w:pPr>
      <w:ins w:id="629" w:author="Alberto R" w:date="2018-10-30T12:13:00Z">
        <w:r>
          <w:rPr>
            <w:i/>
          </w:rPr>
          <w:t>Requirement met by Rel-15: Yes</w:t>
        </w:r>
      </w:ins>
    </w:p>
    <w:p w14:paraId="30F5C108" w14:textId="77777777" w:rsidR="0032677E" w:rsidRDefault="0032677E">
      <w:pPr>
        <w:rPr>
          <w:b/>
          <w:sz w:val="32"/>
        </w:rPr>
        <w:pPrChange w:id="630" w:author="Alberto R" w:date="2018-10-30T13:09:00Z">
          <w:pPr>
            <w:jc w:val="center"/>
          </w:pPr>
        </w:pPrChange>
      </w:pPr>
    </w:p>
    <w:p w14:paraId="5EFB0CD2" w14:textId="3A08805A" w:rsidR="0032677E" w:rsidRPr="00D11D3E" w:rsidRDefault="0032677E" w:rsidP="0032677E">
      <w:pPr>
        <w:jc w:val="center"/>
        <w:rPr>
          <w:b/>
          <w:sz w:val="28"/>
        </w:rPr>
      </w:pPr>
      <w:r w:rsidRPr="00D11D3E">
        <w:rPr>
          <w:b/>
          <w:highlight w:val="yellow"/>
        </w:rPr>
        <w:t>&lt;</w:t>
      </w:r>
      <w:r>
        <w:rPr>
          <w:b/>
          <w:sz w:val="28"/>
          <w:highlight w:val="yellow"/>
        </w:rPr>
        <w:t>/</w:t>
      </w:r>
      <w:r w:rsidRPr="00D11D3E">
        <w:rPr>
          <w:b/>
          <w:sz w:val="28"/>
          <w:highlight w:val="yellow"/>
        </w:rPr>
        <w:t>TP</w:t>
      </w:r>
      <w:r>
        <w:rPr>
          <w:b/>
          <w:sz w:val="28"/>
          <w:highlight w:val="yellow"/>
        </w:rPr>
        <w:t>5</w:t>
      </w:r>
      <w:r w:rsidRPr="00D11D3E">
        <w:rPr>
          <w:b/>
          <w:sz w:val="28"/>
          <w:highlight w:val="yellow"/>
        </w:rPr>
        <w:t>, 36.776&gt;</w:t>
      </w:r>
    </w:p>
    <w:p w14:paraId="7B249E69" w14:textId="77777777" w:rsidR="0032677E" w:rsidRDefault="0032677E" w:rsidP="000A59D9">
      <w:pPr>
        <w:rPr>
          <w:b/>
          <w:lang w:val="en-US"/>
        </w:rPr>
      </w:pPr>
      <w:r w:rsidRPr="0032677E">
        <w:rPr>
          <w:b/>
          <w:u w:val="single"/>
          <w:lang w:val="en-US"/>
        </w:rPr>
        <w:t>Proposal 7:</w:t>
      </w:r>
      <w:r>
        <w:rPr>
          <w:b/>
          <w:lang w:val="en-US"/>
        </w:rPr>
        <w:t xml:space="preserve"> Adopt TP5 for requirement 10</w:t>
      </w:r>
    </w:p>
    <w:p w14:paraId="523B193E" w14:textId="6290CC86" w:rsidR="000A59D9" w:rsidRDefault="0032677E" w:rsidP="000A59D9">
      <w:pPr>
        <w:rPr>
          <w:ins w:id="631" w:author="Alberto R" w:date="2018-11-01T13:52:00Z"/>
          <w:b/>
          <w:lang w:val="en-US"/>
        </w:rPr>
      </w:pPr>
      <w:r>
        <w:rPr>
          <w:b/>
          <w:lang w:val="en-US"/>
        </w:rPr>
        <w:tab/>
        <w:t xml:space="preserve">FFS: Whether the requirement is relevant for dedicated networks. </w:t>
      </w:r>
    </w:p>
    <w:p w14:paraId="68031FFC" w14:textId="5AEEECE6" w:rsidR="006C7E9C" w:rsidRDefault="006C7E9C" w:rsidP="000A59D9">
      <w:pPr>
        <w:rPr>
          <w:ins w:id="632" w:author="Alberto R" w:date="2018-11-01T13:52:00Z"/>
          <w:b/>
          <w:lang w:val="en-US"/>
        </w:rPr>
      </w:pPr>
    </w:p>
    <w:p w14:paraId="1B03120B" w14:textId="5FD7E558" w:rsidR="006C7E9C" w:rsidRDefault="006C7E9C" w:rsidP="000A59D9">
      <w:pPr>
        <w:rPr>
          <w:ins w:id="633" w:author="Alberto R" w:date="2018-11-01T13:52:00Z"/>
          <w:b/>
          <w:lang w:val="en-US"/>
        </w:rPr>
      </w:pPr>
    </w:p>
    <w:p w14:paraId="526DD325" w14:textId="77777777" w:rsidR="006C7E9C" w:rsidRDefault="006C7E9C" w:rsidP="006C7E9C">
      <w:pPr>
        <w:rPr>
          <w:ins w:id="634" w:author="Alberto R" w:date="2018-11-01T13:52:00Z"/>
          <w:lang w:val="en-US"/>
        </w:rPr>
      </w:pPr>
    </w:p>
    <w:p w14:paraId="5A4A0A2E" w14:textId="765E60C1" w:rsidR="006C7E9C" w:rsidRDefault="00DB0BB4" w:rsidP="006C7E9C">
      <w:pPr>
        <w:pStyle w:val="Heading1"/>
        <w:rPr>
          <w:ins w:id="635" w:author="Alberto R" w:date="2018-11-01T13:52:00Z"/>
        </w:rPr>
      </w:pPr>
      <w:r>
        <w:t>4</w:t>
      </w:r>
      <w:r w:rsidR="006C7E9C">
        <w:tab/>
      </w:r>
      <w:r w:rsidR="006C7E9C">
        <w:t>Outcome of email discussion</w:t>
      </w:r>
    </w:p>
    <w:p w14:paraId="670DC477" w14:textId="6563A189" w:rsidR="006C7E9C" w:rsidRPr="006C7E9C" w:rsidRDefault="006C7E9C" w:rsidP="006C7E9C">
      <w:pPr>
        <w:rPr>
          <w:color w:val="FF0000"/>
        </w:rPr>
      </w:pPr>
      <w:r w:rsidRPr="006C7E9C">
        <w:rPr>
          <w:color w:val="FF0000"/>
        </w:rPr>
        <w:t>NOTE: This section is added by the email convenor to include the outcome of email discussion</w:t>
      </w:r>
      <w:r>
        <w:rPr>
          <w:color w:val="FF0000"/>
        </w:rPr>
        <w:t xml:space="preserve"> for future reference. Rest of the document is left unchanged with respect to the one distributed in RAN1 reflector.</w:t>
      </w:r>
    </w:p>
    <w:p w14:paraId="01B19A78" w14:textId="5A71C4E0" w:rsidR="006C7E9C" w:rsidRDefault="006C7E9C" w:rsidP="006C7E9C">
      <w:pPr>
        <w:pStyle w:val="ListParagraph"/>
        <w:numPr>
          <w:ilvl w:val="0"/>
          <w:numId w:val="19"/>
        </w:numPr>
        <w:overflowPunct/>
        <w:autoSpaceDE/>
        <w:autoSpaceDN/>
        <w:adjustRightInd/>
        <w:spacing w:after="0"/>
        <w:contextualSpacing w:val="0"/>
        <w:textAlignment w:val="auto"/>
      </w:pPr>
      <w:r>
        <w:t xml:space="preserve">All proposals &amp; TPs in the </w:t>
      </w:r>
      <w:r>
        <w:t xml:space="preserve">current document, </w:t>
      </w:r>
      <w:r>
        <w:t xml:space="preserve">along with the latest version on the LS by Alberto, are agreed, except: </w:t>
      </w:r>
    </w:p>
    <w:p w14:paraId="157F91C9" w14:textId="77777777" w:rsidR="006C7E9C" w:rsidRDefault="006C7E9C" w:rsidP="006C7E9C">
      <w:pPr>
        <w:pStyle w:val="ListParagraph"/>
        <w:numPr>
          <w:ilvl w:val="1"/>
          <w:numId w:val="19"/>
        </w:numPr>
        <w:overflowPunct/>
        <w:autoSpaceDE/>
        <w:autoSpaceDN/>
        <w:adjustRightInd/>
        <w:spacing w:after="0"/>
        <w:contextualSpacing w:val="0"/>
        <w:textAlignment w:val="auto"/>
      </w:pPr>
      <w:r>
        <w:t>FFS proposal 5 &amp; TP4</w:t>
      </w:r>
    </w:p>
    <w:p w14:paraId="5A089B98" w14:textId="77777777" w:rsidR="006C7E9C" w:rsidRDefault="006C7E9C" w:rsidP="006C7E9C">
      <w:pPr>
        <w:pStyle w:val="ListParagraph"/>
        <w:numPr>
          <w:ilvl w:val="1"/>
          <w:numId w:val="19"/>
        </w:numPr>
        <w:overflowPunct/>
        <w:autoSpaceDE/>
        <w:autoSpaceDN/>
        <w:adjustRightInd/>
        <w:spacing w:after="0"/>
        <w:contextualSpacing w:val="0"/>
        <w:textAlignment w:val="auto"/>
      </w:pPr>
      <w:r>
        <w:t xml:space="preserve">Replacing Rel-15 by Rel-14 in the proposals </w:t>
      </w:r>
      <w:r w:rsidRPr="006C7E9C">
        <w:t>&amp; TPs</w:t>
      </w:r>
    </w:p>
    <w:p w14:paraId="78864765" w14:textId="77777777" w:rsidR="006C7E9C" w:rsidRPr="006C7E9C" w:rsidRDefault="006C7E9C" w:rsidP="000A59D9">
      <w:pPr>
        <w:rPr>
          <w:b/>
        </w:rPr>
      </w:pPr>
    </w:p>
    <w:sectPr w:rsidR="006C7E9C" w:rsidRPr="006C7E9C" w:rsidSect="002A085E">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Huawei" w:date="2018-10-23T16:42:00Z" w:initials="Huawei">
    <w:p w14:paraId="67CFB44E" w14:textId="4237AF0E" w:rsidR="00276278" w:rsidRDefault="00276278">
      <w:pPr>
        <w:pStyle w:val="CommentText"/>
      </w:pPr>
      <w:r>
        <w:rPr>
          <w:rStyle w:val="CommentReference"/>
        </w:rPr>
        <w:annotationRef/>
      </w:r>
      <w:r>
        <w:t>Rel-9?</w:t>
      </w:r>
    </w:p>
  </w:comment>
  <w:comment w:id="105" w:author="Huawei" w:date="2018-10-23T16:48:00Z" w:initials="Huawei">
    <w:p w14:paraId="065E595E" w14:textId="73E9DA15" w:rsidR="00276278" w:rsidRDefault="00276278">
      <w:pPr>
        <w:pStyle w:val="CommentText"/>
      </w:pPr>
      <w:r>
        <w:rPr>
          <w:rStyle w:val="CommentReference"/>
        </w:rPr>
        <w:annotationRef/>
      </w:r>
      <w:r>
        <w:t xml:space="preserve">This requirement is about concurrent delivery of unicast service and multicast/broadcast service, instead of unicast transmission… so it is irrelevant. </w:t>
      </w:r>
    </w:p>
  </w:comment>
  <w:comment w:id="153" w:author="Huawei" w:date="2018-10-23T16:50:00Z" w:initials="Huawei">
    <w:p w14:paraId="101819E0" w14:textId="083B3FAF" w:rsidR="00276278" w:rsidRDefault="00276278">
      <w:pPr>
        <w:pStyle w:val="CommentText"/>
      </w:pPr>
      <w:r>
        <w:rPr>
          <w:rStyle w:val="CommentReference"/>
        </w:rPr>
        <w:annotationRef/>
      </w:r>
      <w:r>
        <w:t xml:space="preserve">This requirement is about multiplexing with unicast transmission, so it is relevant since dedicated network can have the service to be transmitted in unicast transmission. </w:t>
      </w:r>
    </w:p>
  </w:comment>
  <w:comment w:id="154" w:author="Huawei" w:date="2018-10-23T16:53:00Z" w:initials="Huawei">
    <w:p w14:paraId="6D604CE4" w14:textId="343B494C" w:rsidR="00276278" w:rsidRPr="00AB750B" w:rsidRDefault="00276278">
      <w:pPr>
        <w:pStyle w:val="CommentText"/>
      </w:pPr>
      <w:r>
        <w:rPr>
          <w:rStyle w:val="CommentReference"/>
        </w:rPr>
        <w:annotationRef/>
      </w:r>
      <w:r>
        <w:t xml:space="preserve">FDM is not possible via MBSFN, not because LTE </w:t>
      </w:r>
      <w:r w:rsidRPr="00FE3427">
        <w:rPr>
          <w:lang w:val="en-US"/>
        </w:rPr>
        <w:t>does not support multiple numerologies in the downlink in the same subframe</w:t>
      </w:r>
      <w:r>
        <w:rPr>
          <w:rStyle w:val="CommentReference"/>
        </w:rPr>
        <w:annotationRef/>
      </w:r>
      <w:r>
        <w:t xml:space="preserve">. Even though the same numerology is used in the downlink in the same subframe, FDM is not supported for MBSFN. </w:t>
      </w:r>
    </w:p>
  </w:comment>
  <w:comment w:id="431" w:author="Huawei" w:date="2018-10-31T10:25:00Z" w:initials="HW">
    <w:p w14:paraId="6A83962B" w14:textId="14CB0D19" w:rsidR="00276278" w:rsidRDefault="00276278">
      <w:pPr>
        <w:pStyle w:val="CommentText"/>
      </w:pPr>
      <w:r>
        <w:t xml:space="preserve">Since release 9 starting with </w:t>
      </w:r>
      <w:r>
        <w:rPr>
          <w:rStyle w:val="CommentReference"/>
        </w:rPr>
        <w:annotationRef/>
      </w:r>
      <w:r>
        <w:t>MBSFN and then SC-PMT, so better to delete MBSFN here.</w:t>
      </w:r>
    </w:p>
  </w:comment>
  <w:comment w:id="462" w:author="David Vargas" w:date="2018-10-31T11:24:00Z" w:initials="DV">
    <w:p w14:paraId="5BAB87E8" w14:textId="56EDE656" w:rsidR="00276278" w:rsidRDefault="00276278">
      <w:pPr>
        <w:pStyle w:val="CommentText"/>
      </w:pPr>
      <w:r>
        <w:rPr>
          <w:rStyle w:val="CommentReference"/>
        </w:rPr>
        <w:annotationRef/>
      </w:r>
      <w:r>
        <w:t>We are generally fine with this. However, as per our reply to requirement #1, it would be helpful for the Technical Report to include a reference to most relevant clauses in the Technical Specifications that support these four bullet points above. Thank you.</w:t>
      </w:r>
    </w:p>
  </w:comment>
  <w:comment w:id="473" w:author="Huawei" w:date="2018-10-31T10:43:00Z" w:initials="HW">
    <w:p w14:paraId="1E3F0465" w14:textId="1A4008EA" w:rsidR="00276278" w:rsidRDefault="00276278">
      <w:pPr>
        <w:pStyle w:val="CommentText"/>
      </w:pPr>
      <w:r>
        <w:rPr>
          <w:rStyle w:val="CommentReference"/>
        </w:rPr>
        <w:annotationRef/>
      </w:r>
      <w:r>
        <w:t xml:space="preserve">If we decide to send LS, we’d better to avoid saying it is RAN1 understanding </w:t>
      </w:r>
      <w:proofErr w:type="gramStart"/>
      <w:r>
        <w:t>those requirement</w:t>
      </w:r>
      <w:proofErr w:type="gramEnd"/>
      <w:r>
        <w:t xml:space="preserve"> outside of RAN spec are met. </w:t>
      </w:r>
      <w:proofErr w:type="gramStart"/>
      <w:r>
        <w:t>Actually, we</w:t>
      </w:r>
      <w:proofErr w:type="gramEnd"/>
      <w:r>
        <w:t xml:space="preserve"> doubted it at least for the “dynamic adjustment….”</w:t>
      </w:r>
    </w:p>
  </w:comment>
  <w:comment w:id="474" w:author="David Vargas" w:date="2018-10-31T11:31:00Z" w:initials="DV">
    <w:p w14:paraId="68346652" w14:textId="5B08EE7F" w:rsidR="00276278" w:rsidRDefault="00276278">
      <w:pPr>
        <w:pStyle w:val="CommentText"/>
      </w:pPr>
      <w:r>
        <w:rPr>
          <w:rStyle w:val="CommentReference"/>
        </w:rPr>
        <w:annotationRef/>
      </w:r>
      <w:r>
        <w:t>Thank you for the proposal. We would like that, for completeness, references to the relevant clauses in the TS are added.</w:t>
      </w:r>
    </w:p>
  </w:comment>
  <w:comment w:id="510" w:author="David Vargas" w:date="2018-10-31T11:37:00Z" w:initials="DV">
    <w:p w14:paraId="77F3662C" w14:textId="732F6656" w:rsidR="00276278" w:rsidRDefault="00276278">
      <w:pPr>
        <w:pStyle w:val="CommentText"/>
      </w:pPr>
      <w:r>
        <w:rPr>
          <w:rStyle w:val="CommentReference"/>
        </w:rPr>
        <w:annotationRef/>
      </w:r>
      <w:r>
        <w:t xml:space="preserve">We generally agree with your proposal; </w:t>
      </w:r>
      <w:proofErr w:type="gramStart"/>
      <w:r>
        <w:t>however</w:t>
      </w:r>
      <w:proofErr w:type="gramEnd"/>
      <w:r>
        <w:t xml:space="preserve"> we would like that, for completeness, references to the relevant clauses in the TS are added.</w:t>
      </w:r>
    </w:p>
  </w:comment>
  <w:comment w:id="520" w:author="David Vargas" w:date="2018-10-31T11:42:00Z" w:initials="DV">
    <w:p w14:paraId="7FDF7849" w14:textId="5A2030FA" w:rsidR="00276278" w:rsidRDefault="00276278">
      <w:pPr>
        <w:pStyle w:val="CommentText"/>
      </w:pPr>
      <w:r>
        <w:rPr>
          <w:rStyle w:val="CommentReference"/>
        </w:rPr>
        <w:annotationRef/>
      </w:r>
      <w:r>
        <w:t>It looked to us that it was duplicated.</w:t>
      </w:r>
    </w:p>
  </w:comment>
  <w:comment w:id="540" w:author="Huawei" w:date="2018-10-31T11:37:00Z" w:initials="HW">
    <w:p w14:paraId="18599623" w14:textId="5AC0D981" w:rsidR="00276278" w:rsidRDefault="00276278">
      <w:pPr>
        <w:pStyle w:val="CommentText"/>
      </w:pPr>
      <w:r>
        <w:rPr>
          <w:rStyle w:val="CommentReference"/>
        </w:rPr>
        <w:annotationRef/>
      </w:r>
      <w:r>
        <w:t xml:space="preserve">There is no consensus it is relevant, two companies said no, two companies said yes. </w:t>
      </w:r>
    </w:p>
  </w:comment>
  <w:comment w:id="548" w:author="David Vargas" w:date="2018-10-31T11:48:00Z" w:initials="DV">
    <w:p w14:paraId="6A06DAD0" w14:textId="5E856D8C" w:rsidR="00276278" w:rsidRDefault="00276278">
      <w:pPr>
        <w:pStyle w:val="CommentText"/>
      </w:pPr>
      <w:r>
        <w:rPr>
          <w:rStyle w:val="CommentReference"/>
        </w:rPr>
        <w:annotationRef/>
      </w:r>
      <w:r>
        <w:t xml:space="preserve">We acknowledge that the multiplexing options listed in the bullet points are possible; however, there is no study that shows whether these options are efficient. </w:t>
      </w:r>
    </w:p>
  </w:comment>
  <w:comment w:id="556" w:author="David Vargas" w:date="2018-10-31T11:57:00Z" w:initials="DV">
    <w:p w14:paraId="3EE98281" w14:textId="5BAA1656" w:rsidR="00276278" w:rsidRDefault="00276278">
      <w:pPr>
        <w:pStyle w:val="CommentText"/>
      </w:pPr>
      <w:r>
        <w:rPr>
          <w:rStyle w:val="CommentReference"/>
        </w:rPr>
        <w:annotationRef/>
      </w:r>
      <w:r>
        <w:t>Due to time constrains, any further study may need to happen outside this SID.</w:t>
      </w:r>
    </w:p>
  </w:comment>
  <w:comment w:id="571" w:author="Huawei" w:date="2018-10-31T11:16:00Z" w:initials="HW">
    <w:p w14:paraId="43D97E9F" w14:textId="77777777" w:rsidR="00276278" w:rsidRDefault="00276278">
      <w:pPr>
        <w:pStyle w:val="CommentText"/>
      </w:pPr>
      <w:r>
        <w:rPr>
          <w:rStyle w:val="CommentReference"/>
        </w:rPr>
        <w:annotationRef/>
      </w:r>
      <w:r>
        <w:t xml:space="preserve">Our concern is still how to understand dedicated network, how to understand unicast. If talking about unicast, if it is relevant. </w:t>
      </w:r>
    </w:p>
    <w:p w14:paraId="4427FE85" w14:textId="77777777" w:rsidR="00276278" w:rsidRDefault="00276278">
      <w:pPr>
        <w:pStyle w:val="CommentText"/>
      </w:pPr>
    </w:p>
    <w:p w14:paraId="18E5F121" w14:textId="1F064333" w:rsidR="00276278" w:rsidRDefault="00276278">
      <w:pPr>
        <w:pStyle w:val="CommentText"/>
      </w:pPr>
      <w:r>
        <w:t xml:space="preserve">We’d like to discuss more about it in the next meeting.  </w:t>
      </w:r>
    </w:p>
  </w:comment>
  <w:comment w:id="599" w:author="Huawei" w:date="2018-10-31T11:13:00Z" w:initials="HW">
    <w:p w14:paraId="2FFA22BF" w14:textId="3B4D2089" w:rsidR="00276278" w:rsidRDefault="00276278">
      <w:pPr>
        <w:pStyle w:val="CommentText"/>
      </w:pPr>
      <w:r>
        <w:rPr>
          <w:rStyle w:val="CommentReference"/>
        </w:rPr>
        <w:annotationRef/>
      </w:r>
      <w:r>
        <w:t xml:space="preserve">We still have concern on this yes. We need to align how to understand “dedicated” before we conclude it is yes. From our understanding, unicast service is not considered in dedicated broadcast network. </w:t>
      </w:r>
    </w:p>
  </w:comment>
  <w:comment w:id="606" w:author="Huawei" w:date="2018-10-31T11:21:00Z" w:initials="HW">
    <w:p w14:paraId="626B1D3E" w14:textId="77777777" w:rsidR="00276278" w:rsidRDefault="00276278" w:rsidP="00B60A6A">
      <w:pPr>
        <w:pStyle w:val="CommentText"/>
      </w:pPr>
      <w:r>
        <w:rPr>
          <w:rStyle w:val="CommentReference"/>
        </w:rPr>
        <w:annotationRef/>
      </w:r>
      <w:r>
        <w:t xml:space="preserve">We’d like to discuss more about it in the next meeting.  </w:t>
      </w:r>
    </w:p>
    <w:p w14:paraId="3F84FFC0" w14:textId="46F93B77" w:rsidR="00276278" w:rsidRDefault="00276278">
      <w:pPr>
        <w:pStyle w:val="CommentText"/>
      </w:pPr>
    </w:p>
  </w:comment>
  <w:comment w:id="607" w:author="David Vargas" w:date="2018-10-31T12:07:00Z" w:initials="DV">
    <w:p w14:paraId="2D533F0F" w14:textId="45325688" w:rsidR="00276278" w:rsidRDefault="00276278">
      <w:pPr>
        <w:pStyle w:val="CommentText"/>
      </w:pPr>
      <w:r>
        <w:rPr>
          <w:rStyle w:val="CommentReference"/>
        </w:rPr>
        <w:annotationRef/>
      </w:r>
      <w:r w:rsidR="0074334A">
        <w:t xml:space="preserve">We generally agree with your proposal; </w:t>
      </w:r>
      <w:proofErr w:type="gramStart"/>
      <w:r w:rsidR="0074334A">
        <w:t>however</w:t>
      </w:r>
      <w:proofErr w:type="gramEnd"/>
      <w:r w:rsidR="0074334A">
        <w:t xml:space="preserve"> we would like that, for completeness, references to the relevant clauses in the TS are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CFB44E" w15:done="0"/>
  <w15:commentEx w15:paraId="065E595E" w15:done="0"/>
  <w15:commentEx w15:paraId="101819E0" w15:done="0"/>
  <w15:commentEx w15:paraId="6D604CE4" w15:done="0"/>
  <w15:commentEx w15:paraId="6A83962B" w15:done="0"/>
  <w15:commentEx w15:paraId="5BAB87E8" w15:done="0"/>
  <w15:commentEx w15:paraId="1E3F0465" w15:done="0"/>
  <w15:commentEx w15:paraId="68346652" w15:done="0"/>
  <w15:commentEx w15:paraId="77F3662C" w15:done="0"/>
  <w15:commentEx w15:paraId="7FDF7849" w15:done="0"/>
  <w15:commentEx w15:paraId="18599623" w15:done="0"/>
  <w15:commentEx w15:paraId="6A06DAD0" w15:done="0"/>
  <w15:commentEx w15:paraId="3EE98281" w15:done="0"/>
  <w15:commentEx w15:paraId="18E5F121" w15:done="0"/>
  <w15:commentEx w15:paraId="2FFA22BF" w15:done="0"/>
  <w15:commentEx w15:paraId="3F84FFC0" w15:done="0"/>
  <w15:commentEx w15:paraId="2D533F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CFB44E" w16cid:durableId="1F7989EB"/>
  <w16cid:commentId w16cid:paraId="065E595E" w16cid:durableId="1F7989EC"/>
  <w16cid:commentId w16cid:paraId="101819E0" w16cid:durableId="1F7989ED"/>
  <w16cid:commentId w16cid:paraId="6D604CE4" w16cid:durableId="1F7989EE"/>
  <w16cid:commentId w16cid:paraId="6A83962B" w16cid:durableId="1F840EBA"/>
  <w16cid:commentId w16cid:paraId="5BAB87E8" w16cid:durableId="1F840F64"/>
  <w16cid:commentId w16cid:paraId="1E3F0465" w16cid:durableId="1F840EBB"/>
  <w16cid:commentId w16cid:paraId="68346652" w16cid:durableId="1F841103"/>
  <w16cid:commentId w16cid:paraId="77F3662C" w16cid:durableId="1F84125F"/>
  <w16cid:commentId w16cid:paraId="7FDF7849" w16cid:durableId="1F84138B"/>
  <w16cid:commentId w16cid:paraId="18599623" w16cid:durableId="1F840EBC"/>
  <w16cid:commentId w16cid:paraId="6A06DAD0" w16cid:durableId="1F84151F"/>
  <w16cid:commentId w16cid:paraId="3EE98281" w16cid:durableId="1F841716"/>
  <w16cid:commentId w16cid:paraId="18E5F121" w16cid:durableId="1F840EBD"/>
  <w16cid:commentId w16cid:paraId="2FFA22BF" w16cid:durableId="1F840EBE"/>
  <w16cid:commentId w16cid:paraId="3F84FFC0" w16cid:durableId="1F840EBF"/>
  <w16cid:commentId w16cid:paraId="2D533F0F" w16cid:durableId="1F8419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37FB3" w14:textId="77777777" w:rsidR="008B7862" w:rsidRDefault="008B7862">
      <w:pPr>
        <w:spacing w:after="0"/>
      </w:pPr>
      <w:r>
        <w:separator/>
      </w:r>
    </w:p>
  </w:endnote>
  <w:endnote w:type="continuationSeparator" w:id="0">
    <w:p w14:paraId="59353CE7" w14:textId="77777777" w:rsidR="008B7862" w:rsidRDefault="008B7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92419" w14:textId="77777777" w:rsidR="00276278" w:rsidRDefault="00276278" w:rsidP="002A08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AA8908" w14:textId="77777777" w:rsidR="00276278" w:rsidRDefault="00276278" w:rsidP="002A085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46C8A" w14:textId="77777777" w:rsidR="00276278" w:rsidRDefault="00276278" w:rsidP="002A085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7B310" w14:textId="77777777" w:rsidR="008B7862" w:rsidRDefault="008B7862">
      <w:pPr>
        <w:spacing w:after="0"/>
      </w:pPr>
      <w:r>
        <w:separator/>
      </w:r>
    </w:p>
  </w:footnote>
  <w:footnote w:type="continuationSeparator" w:id="0">
    <w:p w14:paraId="1B94FCA9" w14:textId="77777777" w:rsidR="008B7862" w:rsidRDefault="008B78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5783" w14:textId="77777777" w:rsidR="00276278" w:rsidRDefault="0027627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63DDB"/>
    <w:multiLevelType w:val="hybridMultilevel"/>
    <w:tmpl w:val="DE469F7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B143A5E"/>
    <w:multiLevelType w:val="hybridMultilevel"/>
    <w:tmpl w:val="A97448AC"/>
    <w:lvl w:ilvl="0" w:tplc="041D0001">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E88383E"/>
    <w:multiLevelType w:val="hybridMultilevel"/>
    <w:tmpl w:val="DB7CA46E"/>
    <w:lvl w:ilvl="0" w:tplc="3C42FF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62BC6"/>
    <w:multiLevelType w:val="hybridMultilevel"/>
    <w:tmpl w:val="292249FE"/>
    <w:lvl w:ilvl="0" w:tplc="3C42FF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81549"/>
    <w:multiLevelType w:val="hybridMultilevel"/>
    <w:tmpl w:val="6A407E64"/>
    <w:lvl w:ilvl="0" w:tplc="3C42FF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803035"/>
    <w:multiLevelType w:val="hybridMultilevel"/>
    <w:tmpl w:val="237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887D0D"/>
    <w:multiLevelType w:val="hybridMultilevel"/>
    <w:tmpl w:val="40A8E2FE"/>
    <w:lvl w:ilvl="0" w:tplc="3C42FF6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6C7368"/>
    <w:multiLevelType w:val="hybridMultilevel"/>
    <w:tmpl w:val="3FE6E8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5C5E83"/>
    <w:multiLevelType w:val="hybridMultilevel"/>
    <w:tmpl w:val="41DCF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A5E13E9"/>
    <w:multiLevelType w:val="hybridMultilevel"/>
    <w:tmpl w:val="EF7C0D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2226C1D"/>
    <w:multiLevelType w:val="hybridMultilevel"/>
    <w:tmpl w:val="AF7CC06A"/>
    <w:lvl w:ilvl="0" w:tplc="3C42FF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3F149A"/>
    <w:multiLevelType w:val="hybridMultilevel"/>
    <w:tmpl w:val="F2F2D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E5517E"/>
    <w:multiLevelType w:val="hybridMultilevel"/>
    <w:tmpl w:val="114E402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FA4AAE"/>
    <w:multiLevelType w:val="hybridMultilevel"/>
    <w:tmpl w:val="E8A0D168"/>
    <w:lvl w:ilvl="0" w:tplc="3C42FF6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2"/>
  </w:num>
  <w:num w:numId="4">
    <w:abstractNumId w:val="3"/>
  </w:num>
  <w:num w:numId="5">
    <w:abstractNumId w:val="13"/>
  </w:num>
  <w:num w:numId="6">
    <w:abstractNumId w:val="7"/>
  </w:num>
  <w:num w:numId="7">
    <w:abstractNumId w:val="0"/>
  </w:num>
  <w:num w:numId="8">
    <w:abstractNumId w:val="11"/>
  </w:num>
  <w:num w:numId="9">
    <w:abstractNumId w:val="15"/>
  </w:num>
  <w:num w:numId="10">
    <w:abstractNumId w:val="18"/>
  </w:num>
  <w:num w:numId="11">
    <w:abstractNumId w:val="6"/>
  </w:num>
  <w:num w:numId="12">
    <w:abstractNumId w:val="4"/>
  </w:num>
  <w:num w:numId="13">
    <w:abstractNumId w:val="5"/>
  </w:num>
  <w:num w:numId="14">
    <w:abstractNumId w:val="14"/>
  </w:num>
  <w:num w:numId="15">
    <w:abstractNumId w:val="16"/>
  </w:num>
  <w:num w:numId="16">
    <w:abstractNumId w:val="17"/>
  </w:num>
  <w:num w:numId="17">
    <w:abstractNumId w:val="10"/>
  </w:num>
  <w:num w:numId="18">
    <w:abstractNumId w:val="9"/>
  </w:num>
  <w:num w:numId="19">
    <w:abstractNumId w:val="1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David Vargas">
    <w15:presenceInfo w15:providerId="AD" w15:userId="S-1-5-21-2221821143-2164542086-2838313198-2583"/>
  </w15:person>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41DD"/>
    <w:rsid w:val="0000136D"/>
    <w:rsid w:val="00011D9C"/>
    <w:rsid w:val="000137A2"/>
    <w:rsid w:val="00015C61"/>
    <w:rsid w:val="00021F6F"/>
    <w:rsid w:val="000347CA"/>
    <w:rsid w:val="0004226F"/>
    <w:rsid w:val="00055D1D"/>
    <w:rsid w:val="00060BF7"/>
    <w:rsid w:val="00062E5D"/>
    <w:rsid w:val="00070878"/>
    <w:rsid w:val="00070D5B"/>
    <w:rsid w:val="000721E8"/>
    <w:rsid w:val="0008128F"/>
    <w:rsid w:val="000825F3"/>
    <w:rsid w:val="00095B57"/>
    <w:rsid w:val="00095D49"/>
    <w:rsid w:val="00097B77"/>
    <w:rsid w:val="000A05E9"/>
    <w:rsid w:val="000A1A03"/>
    <w:rsid w:val="000A59D9"/>
    <w:rsid w:val="000D769E"/>
    <w:rsid w:val="000E1D26"/>
    <w:rsid w:val="001033FC"/>
    <w:rsid w:val="00111C96"/>
    <w:rsid w:val="001122B3"/>
    <w:rsid w:val="0011484D"/>
    <w:rsid w:val="00117071"/>
    <w:rsid w:val="0012241D"/>
    <w:rsid w:val="0012398D"/>
    <w:rsid w:val="00126686"/>
    <w:rsid w:val="00131FA2"/>
    <w:rsid w:val="001356B0"/>
    <w:rsid w:val="00176BDA"/>
    <w:rsid w:val="00180EA1"/>
    <w:rsid w:val="001923AC"/>
    <w:rsid w:val="001A0E93"/>
    <w:rsid w:val="001D1B42"/>
    <w:rsid w:val="001D494A"/>
    <w:rsid w:val="001D56D9"/>
    <w:rsid w:val="001E7D91"/>
    <w:rsid w:val="001E7F57"/>
    <w:rsid w:val="001F07A1"/>
    <w:rsid w:val="00206750"/>
    <w:rsid w:val="00206CAC"/>
    <w:rsid w:val="002153F2"/>
    <w:rsid w:val="00216DE3"/>
    <w:rsid w:val="0022054E"/>
    <w:rsid w:val="002261F1"/>
    <w:rsid w:val="0022624B"/>
    <w:rsid w:val="00235BA4"/>
    <w:rsid w:val="00237BA4"/>
    <w:rsid w:val="002528BD"/>
    <w:rsid w:val="00252BBD"/>
    <w:rsid w:val="00260439"/>
    <w:rsid w:val="00263666"/>
    <w:rsid w:val="00275BB7"/>
    <w:rsid w:val="00275CF3"/>
    <w:rsid w:val="00276278"/>
    <w:rsid w:val="0028595A"/>
    <w:rsid w:val="002930C4"/>
    <w:rsid w:val="002973BA"/>
    <w:rsid w:val="002A085E"/>
    <w:rsid w:val="002A0E43"/>
    <w:rsid w:val="002A1997"/>
    <w:rsid w:val="002A361C"/>
    <w:rsid w:val="002B4B33"/>
    <w:rsid w:val="002C40DE"/>
    <w:rsid w:val="002C4B9C"/>
    <w:rsid w:val="002C6767"/>
    <w:rsid w:val="002E3700"/>
    <w:rsid w:val="002F1556"/>
    <w:rsid w:val="002F2563"/>
    <w:rsid w:val="00301D94"/>
    <w:rsid w:val="00304B08"/>
    <w:rsid w:val="00313142"/>
    <w:rsid w:val="003177E2"/>
    <w:rsid w:val="00322983"/>
    <w:rsid w:val="0032677E"/>
    <w:rsid w:val="0032777E"/>
    <w:rsid w:val="00336D05"/>
    <w:rsid w:val="003636A2"/>
    <w:rsid w:val="0037514F"/>
    <w:rsid w:val="00391D07"/>
    <w:rsid w:val="003A78A4"/>
    <w:rsid w:val="003B05F6"/>
    <w:rsid w:val="003B0D96"/>
    <w:rsid w:val="003B36DB"/>
    <w:rsid w:val="003C6DD9"/>
    <w:rsid w:val="003E132D"/>
    <w:rsid w:val="003E2BA7"/>
    <w:rsid w:val="003F018D"/>
    <w:rsid w:val="003F083F"/>
    <w:rsid w:val="004052E3"/>
    <w:rsid w:val="00410353"/>
    <w:rsid w:val="00420BED"/>
    <w:rsid w:val="00423BC0"/>
    <w:rsid w:val="00432FDA"/>
    <w:rsid w:val="004366FE"/>
    <w:rsid w:val="00436AEF"/>
    <w:rsid w:val="004417C1"/>
    <w:rsid w:val="004511EB"/>
    <w:rsid w:val="0045443B"/>
    <w:rsid w:val="00474D59"/>
    <w:rsid w:val="00483A88"/>
    <w:rsid w:val="004873C1"/>
    <w:rsid w:val="004A20A2"/>
    <w:rsid w:val="004A4678"/>
    <w:rsid w:val="004B4F9A"/>
    <w:rsid w:val="004C1BFC"/>
    <w:rsid w:val="004C5255"/>
    <w:rsid w:val="004D3FB7"/>
    <w:rsid w:val="004E6C28"/>
    <w:rsid w:val="004F285F"/>
    <w:rsid w:val="004F4317"/>
    <w:rsid w:val="00501E9C"/>
    <w:rsid w:val="00504B40"/>
    <w:rsid w:val="00510A43"/>
    <w:rsid w:val="00510FA1"/>
    <w:rsid w:val="0052363B"/>
    <w:rsid w:val="00523767"/>
    <w:rsid w:val="00523E4C"/>
    <w:rsid w:val="00530538"/>
    <w:rsid w:val="00563CDC"/>
    <w:rsid w:val="00571D19"/>
    <w:rsid w:val="00576B9E"/>
    <w:rsid w:val="005823F7"/>
    <w:rsid w:val="00587630"/>
    <w:rsid w:val="005A3465"/>
    <w:rsid w:val="005A76D0"/>
    <w:rsid w:val="005B1F90"/>
    <w:rsid w:val="005E3E9F"/>
    <w:rsid w:val="005E4EE0"/>
    <w:rsid w:val="005E6A73"/>
    <w:rsid w:val="00625C03"/>
    <w:rsid w:val="00641556"/>
    <w:rsid w:val="00645C2B"/>
    <w:rsid w:val="00654B56"/>
    <w:rsid w:val="0067228D"/>
    <w:rsid w:val="00683519"/>
    <w:rsid w:val="006919DB"/>
    <w:rsid w:val="006B0A8C"/>
    <w:rsid w:val="006B43BB"/>
    <w:rsid w:val="006B43BE"/>
    <w:rsid w:val="006B43D6"/>
    <w:rsid w:val="006C4CC6"/>
    <w:rsid w:val="006C6D4C"/>
    <w:rsid w:val="006C7E9C"/>
    <w:rsid w:val="00703E18"/>
    <w:rsid w:val="00716BFB"/>
    <w:rsid w:val="00741612"/>
    <w:rsid w:val="0074334A"/>
    <w:rsid w:val="00762CCB"/>
    <w:rsid w:val="0076633D"/>
    <w:rsid w:val="007752E9"/>
    <w:rsid w:val="00785A95"/>
    <w:rsid w:val="007867C4"/>
    <w:rsid w:val="0079243E"/>
    <w:rsid w:val="007A3E40"/>
    <w:rsid w:val="007A41C3"/>
    <w:rsid w:val="007B566D"/>
    <w:rsid w:val="007B7B99"/>
    <w:rsid w:val="007D6FB4"/>
    <w:rsid w:val="007F04E2"/>
    <w:rsid w:val="00800F7F"/>
    <w:rsid w:val="00810C22"/>
    <w:rsid w:val="00811EC6"/>
    <w:rsid w:val="00816FE0"/>
    <w:rsid w:val="008323FE"/>
    <w:rsid w:val="0083294F"/>
    <w:rsid w:val="008366F0"/>
    <w:rsid w:val="008409BC"/>
    <w:rsid w:val="0084717E"/>
    <w:rsid w:val="0086745B"/>
    <w:rsid w:val="00884D35"/>
    <w:rsid w:val="0089401A"/>
    <w:rsid w:val="008A003F"/>
    <w:rsid w:val="008A2492"/>
    <w:rsid w:val="008A6E22"/>
    <w:rsid w:val="008B7862"/>
    <w:rsid w:val="008C53DC"/>
    <w:rsid w:val="008C7EB1"/>
    <w:rsid w:val="008E0DBD"/>
    <w:rsid w:val="008F741D"/>
    <w:rsid w:val="008F7A8F"/>
    <w:rsid w:val="00904298"/>
    <w:rsid w:val="00905862"/>
    <w:rsid w:val="009241DD"/>
    <w:rsid w:val="0093232A"/>
    <w:rsid w:val="00981862"/>
    <w:rsid w:val="0098780E"/>
    <w:rsid w:val="00990F84"/>
    <w:rsid w:val="00993C7C"/>
    <w:rsid w:val="009A3CCE"/>
    <w:rsid w:val="009B11E0"/>
    <w:rsid w:val="009C1C9F"/>
    <w:rsid w:val="009C4C59"/>
    <w:rsid w:val="009F22C1"/>
    <w:rsid w:val="00A10C05"/>
    <w:rsid w:val="00A113EC"/>
    <w:rsid w:val="00A11BCB"/>
    <w:rsid w:val="00A14E9B"/>
    <w:rsid w:val="00A22396"/>
    <w:rsid w:val="00A24EEF"/>
    <w:rsid w:val="00A27C82"/>
    <w:rsid w:val="00A34C77"/>
    <w:rsid w:val="00A4271C"/>
    <w:rsid w:val="00A43629"/>
    <w:rsid w:val="00A44C1F"/>
    <w:rsid w:val="00A901B9"/>
    <w:rsid w:val="00A9244B"/>
    <w:rsid w:val="00A96526"/>
    <w:rsid w:val="00AA1FA4"/>
    <w:rsid w:val="00AB7474"/>
    <w:rsid w:val="00AB750B"/>
    <w:rsid w:val="00AD11D4"/>
    <w:rsid w:val="00AD2B4B"/>
    <w:rsid w:val="00AE053B"/>
    <w:rsid w:val="00AE6254"/>
    <w:rsid w:val="00B07F57"/>
    <w:rsid w:val="00B14306"/>
    <w:rsid w:val="00B6093A"/>
    <w:rsid w:val="00B60A6A"/>
    <w:rsid w:val="00B668A2"/>
    <w:rsid w:val="00B763AB"/>
    <w:rsid w:val="00B766D1"/>
    <w:rsid w:val="00B83FC5"/>
    <w:rsid w:val="00B952DC"/>
    <w:rsid w:val="00BB1F74"/>
    <w:rsid w:val="00BB3F67"/>
    <w:rsid w:val="00BC5B68"/>
    <w:rsid w:val="00BD257D"/>
    <w:rsid w:val="00BE2E1A"/>
    <w:rsid w:val="00BF1A5A"/>
    <w:rsid w:val="00C05426"/>
    <w:rsid w:val="00C05EFA"/>
    <w:rsid w:val="00C168C9"/>
    <w:rsid w:val="00C20A66"/>
    <w:rsid w:val="00C313DE"/>
    <w:rsid w:val="00C35FF4"/>
    <w:rsid w:val="00C4182F"/>
    <w:rsid w:val="00C62BE5"/>
    <w:rsid w:val="00C63378"/>
    <w:rsid w:val="00C73021"/>
    <w:rsid w:val="00C774F4"/>
    <w:rsid w:val="00C819AE"/>
    <w:rsid w:val="00C8703F"/>
    <w:rsid w:val="00CA40D4"/>
    <w:rsid w:val="00CD5FEF"/>
    <w:rsid w:val="00CE0D49"/>
    <w:rsid w:val="00D01A64"/>
    <w:rsid w:val="00D11D3E"/>
    <w:rsid w:val="00D15A3C"/>
    <w:rsid w:val="00D2272C"/>
    <w:rsid w:val="00D2618A"/>
    <w:rsid w:val="00D46C83"/>
    <w:rsid w:val="00D578A7"/>
    <w:rsid w:val="00D62495"/>
    <w:rsid w:val="00D66651"/>
    <w:rsid w:val="00D74275"/>
    <w:rsid w:val="00D83E93"/>
    <w:rsid w:val="00D94BD8"/>
    <w:rsid w:val="00DA3367"/>
    <w:rsid w:val="00DA4193"/>
    <w:rsid w:val="00DB0BB4"/>
    <w:rsid w:val="00DB4D0B"/>
    <w:rsid w:val="00DC4750"/>
    <w:rsid w:val="00DC7DED"/>
    <w:rsid w:val="00DD6D1A"/>
    <w:rsid w:val="00DE0EE2"/>
    <w:rsid w:val="00DF5976"/>
    <w:rsid w:val="00E13609"/>
    <w:rsid w:val="00E655AF"/>
    <w:rsid w:val="00EA61F8"/>
    <w:rsid w:val="00EA6E66"/>
    <w:rsid w:val="00EB2267"/>
    <w:rsid w:val="00EC30EC"/>
    <w:rsid w:val="00EC366C"/>
    <w:rsid w:val="00EE1CE5"/>
    <w:rsid w:val="00EE4ED5"/>
    <w:rsid w:val="00EF5138"/>
    <w:rsid w:val="00F25D8C"/>
    <w:rsid w:val="00F25DAD"/>
    <w:rsid w:val="00F26949"/>
    <w:rsid w:val="00F34DD0"/>
    <w:rsid w:val="00F41640"/>
    <w:rsid w:val="00F44729"/>
    <w:rsid w:val="00F47BD5"/>
    <w:rsid w:val="00F52814"/>
    <w:rsid w:val="00F626FB"/>
    <w:rsid w:val="00F97FF3"/>
    <w:rsid w:val="00FD7CCA"/>
    <w:rsid w:val="00FE1F53"/>
    <w:rsid w:val="00FE20EA"/>
    <w:rsid w:val="00FE3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C8B33"/>
  <w15:chartTrackingRefBased/>
  <w15:docId w15:val="{CBDA716B-792E-4CAC-B735-00C1332D6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41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uiPriority w:val="9"/>
    <w:qFormat/>
    <w:rsid w:val="009241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625C0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9241DD"/>
    <w:rPr>
      <w:rFonts w:asciiTheme="majorHAnsi" w:eastAsiaTheme="majorEastAsia" w:hAnsiTheme="majorHAnsi" w:cstheme="majorBidi"/>
      <w:color w:val="2F5496" w:themeColor="accent1" w:themeShade="BF"/>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241D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241DD"/>
    <w:rPr>
      <w:rFonts w:ascii="Arial" w:eastAsia="SimSun" w:hAnsi="Arial" w:cs="Times New Roman"/>
      <w:b/>
      <w:noProof/>
      <w:sz w:val="18"/>
      <w:szCs w:val="20"/>
    </w:rPr>
  </w:style>
  <w:style w:type="paragraph" w:styleId="Footer">
    <w:name w:val="footer"/>
    <w:basedOn w:val="Header"/>
    <w:link w:val="FooterChar"/>
    <w:rsid w:val="009241DD"/>
    <w:pPr>
      <w:jc w:val="center"/>
    </w:pPr>
    <w:rPr>
      <w:i/>
    </w:rPr>
  </w:style>
  <w:style w:type="character" w:customStyle="1" w:styleId="FooterChar">
    <w:name w:val="Footer Char"/>
    <w:basedOn w:val="DefaultParagraphFont"/>
    <w:link w:val="Footer"/>
    <w:rsid w:val="009241DD"/>
    <w:rPr>
      <w:rFonts w:ascii="Arial" w:eastAsia="SimSun" w:hAnsi="Arial" w:cs="Times New Roman"/>
      <w:b/>
      <w:i/>
      <w:noProof/>
      <w:sz w:val="18"/>
      <w:szCs w:val="20"/>
    </w:rPr>
  </w:style>
  <w:style w:type="character" w:styleId="PageNumber">
    <w:name w:val="page number"/>
    <w:basedOn w:val="DefaultParagraphFont"/>
    <w:rsid w:val="009241DD"/>
  </w:style>
  <w:style w:type="character" w:customStyle="1" w:styleId="Heading1Char1">
    <w:name w:val="Heading 1 Char1"/>
    <w:link w:val="Heading1"/>
    <w:uiPriority w:val="9"/>
    <w:rsid w:val="009241DD"/>
    <w:rPr>
      <w:rFonts w:ascii="Arial" w:eastAsia="SimSun" w:hAnsi="Arial" w:cs="Times New Roman"/>
      <w:sz w:val="36"/>
      <w:szCs w:val="20"/>
      <w:lang w:val="en-GB"/>
    </w:rPr>
  </w:style>
  <w:style w:type="paragraph" w:styleId="ListParagraph">
    <w:name w:val="List Paragraph"/>
    <w:aliases w:val="- Bullets,목록 단락,リスト段落,列出段落,Lista1,?? ??,?????,????"/>
    <w:basedOn w:val="Normal"/>
    <w:link w:val="ListParagraphChar"/>
    <w:uiPriority w:val="34"/>
    <w:qFormat/>
    <w:rsid w:val="009241DD"/>
    <w:pPr>
      <w:ind w:left="720"/>
      <w:contextualSpacing/>
    </w:pPr>
  </w:style>
  <w:style w:type="paragraph" w:customStyle="1" w:styleId="B1">
    <w:name w:val="B1"/>
    <w:basedOn w:val="List"/>
    <w:link w:val="B1Char1"/>
    <w:rsid w:val="009241DD"/>
    <w:pPr>
      <w:overflowPunct/>
      <w:autoSpaceDE/>
      <w:autoSpaceDN/>
      <w:adjustRightInd/>
      <w:ind w:left="568" w:hanging="284"/>
      <w:contextualSpacing w:val="0"/>
      <w:textAlignment w:val="auto"/>
    </w:pPr>
    <w:rPr>
      <w:rFonts w:eastAsia="Malgun Gothic"/>
    </w:rPr>
  </w:style>
  <w:style w:type="character" w:customStyle="1" w:styleId="B1Char1">
    <w:name w:val="B1 Char1"/>
    <w:link w:val="B1"/>
    <w:rsid w:val="009241DD"/>
    <w:rPr>
      <w:rFonts w:ascii="Times New Roman" w:eastAsia="Malgun Gothic" w:hAnsi="Times New Roman" w:cs="Times New Roman"/>
      <w:sz w:val="20"/>
      <w:szCs w:val="20"/>
      <w:lang w:val="en-GB"/>
    </w:rPr>
  </w:style>
  <w:style w:type="paragraph" w:customStyle="1" w:styleId="CRCoverPage">
    <w:name w:val="CR Cover Page"/>
    <w:rsid w:val="009241DD"/>
    <w:pPr>
      <w:spacing w:after="120" w:line="240" w:lineRule="auto"/>
    </w:pPr>
    <w:rPr>
      <w:rFonts w:ascii="Arial" w:eastAsia="SimSun" w:hAnsi="Arial" w:cs="Times New Roman"/>
      <w:sz w:val="20"/>
      <w:szCs w:val="20"/>
      <w:lang w:val="en-GB"/>
    </w:rPr>
  </w:style>
  <w:style w:type="paragraph" w:customStyle="1" w:styleId="B2">
    <w:name w:val="B2"/>
    <w:basedOn w:val="List2"/>
    <w:link w:val="B2Char"/>
    <w:rsid w:val="009241DD"/>
    <w:pPr>
      <w:ind w:left="851" w:hanging="284"/>
      <w:contextualSpacing w:val="0"/>
    </w:pPr>
    <w:rPr>
      <w:rFonts w:eastAsia="Times New Roman"/>
      <w:lang w:eastAsia="en-GB"/>
    </w:rPr>
  </w:style>
  <w:style w:type="character" w:customStyle="1" w:styleId="B2Char">
    <w:name w:val="B2 Char"/>
    <w:link w:val="B2"/>
    <w:locked/>
    <w:rsid w:val="009241D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241DD"/>
    <w:pPr>
      <w:ind w:left="360" w:hanging="360"/>
      <w:contextualSpacing/>
    </w:pPr>
  </w:style>
  <w:style w:type="paragraph" w:styleId="List2">
    <w:name w:val="List 2"/>
    <w:basedOn w:val="Normal"/>
    <w:uiPriority w:val="99"/>
    <w:semiHidden/>
    <w:unhideWhenUsed/>
    <w:rsid w:val="009241DD"/>
    <w:pPr>
      <w:ind w:left="720" w:hanging="360"/>
      <w:contextualSpacing/>
    </w:pPr>
  </w:style>
  <w:style w:type="paragraph" w:styleId="BalloonText">
    <w:name w:val="Balloon Text"/>
    <w:basedOn w:val="Normal"/>
    <w:link w:val="BalloonTextChar"/>
    <w:uiPriority w:val="99"/>
    <w:semiHidden/>
    <w:unhideWhenUsed/>
    <w:rsid w:val="009241D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1DD"/>
    <w:rPr>
      <w:rFonts w:ascii="Segoe UI" w:eastAsia="SimSun" w:hAnsi="Segoe UI" w:cs="Segoe UI"/>
      <w:sz w:val="18"/>
      <w:szCs w:val="18"/>
      <w:lang w:val="en-GB"/>
    </w:rPr>
  </w:style>
  <w:style w:type="character" w:styleId="PlaceholderText">
    <w:name w:val="Placeholder Text"/>
    <w:basedOn w:val="DefaultParagraphFont"/>
    <w:uiPriority w:val="99"/>
    <w:semiHidden/>
    <w:rsid w:val="00A43629"/>
    <w:rPr>
      <w:color w:val="808080"/>
    </w:rPr>
  </w:style>
  <w:style w:type="character" w:styleId="CommentReference">
    <w:name w:val="annotation reference"/>
    <w:basedOn w:val="DefaultParagraphFont"/>
    <w:uiPriority w:val="99"/>
    <w:semiHidden/>
    <w:unhideWhenUsed/>
    <w:rsid w:val="00206CAC"/>
    <w:rPr>
      <w:sz w:val="16"/>
      <w:szCs w:val="16"/>
    </w:rPr>
  </w:style>
  <w:style w:type="paragraph" w:styleId="CommentText">
    <w:name w:val="annotation text"/>
    <w:basedOn w:val="Normal"/>
    <w:link w:val="CommentTextChar"/>
    <w:uiPriority w:val="99"/>
    <w:unhideWhenUsed/>
    <w:rsid w:val="00206CAC"/>
  </w:style>
  <w:style w:type="character" w:customStyle="1" w:styleId="CommentTextChar">
    <w:name w:val="Comment Text Char"/>
    <w:basedOn w:val="DefaultParagraphFont"/>
    <w:link w:val="CommentText"/>
    <w:uiPriority w:val="99"/>
    <w:rsid w:val="00206CAC"/>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06CAC"/>
    <w:rPr>
      <w:b/>
      <w:bCs/>
    </w:rPr>
  </w:style>
  <w:style w:type="character" w:customStyle="1" w:styleId="CommentSubjectChar">
    <w:name w:val="Comment Subject Char"/>
    <w:basedOn w:val="CommentTextChar"/>
    <w:link w:val="CommentSubject"/>
    <w:uiPriority w:val="99"/>
    <w:semiHidden/>
    <w:rsid w:val="00206CAC"/>
    <w:rPr>
      <w:rFonts w:ascii="Times New Roman" w:eastAsia="SimSun" w:hAnsi="Times New Roman" w:cs="Times New Roman"/>
      <w:b/>
      <w:bCs/>
      <w:sz w:val="20"/>
      <w:szCs w:val="20"/>
      <w:lang w:val="en-GB"/>
    </w:rPr>
  </w:style>
  <w:style w:type="character" w:customStyle="1" w:styleId="Heading2Char">
    <w:name w:val="Heading 2 Char"/>
    <w:basedOn w:val="DefaultParagraphFont"/>
    <w:link w:val="Heading2"/>
    <w:uiPriority w:val="9"/>
    <w:rsid w:val="00625C03"/>
    <w:rPr>
      <w:rFonts w:asciiTheme="majorHAnsi" w:eastAsiaTheme="majorEastAsia" w:hAnsiTheme="majorHAnsi" w:cstheme="majorBidi"/>
      <w:color w:val="2F5496" w:themeColor="accent1" w:themeShade="BF"/>
      <w:sz w:val="26"/>
      <w:szCs w:val="26"/>
      <w:lang w:val="en-GB"/>
    </w:rPr>
  </w:style>
  <w:style w:type="character" w:customStyle="1" w:styleId="CaptionChar1">
    <w:name w:val="Caption Char1"/>
    <w:aliases w:val="cap Char1,cap Char Char,Caption Char Char,Caption Char1 Char Char,cap Char Char1 Char,Caption Char Char1 Char Char,cap Char2 Char,题注 Char"/>
    <w:link w:val="Caption"/>
    <w:semiHidden/>
    <w:locked/>
    <w:rsid w:val="00625C03"/>
    <w:rPr>
      <w:rFonts w:ascii="Calibri" w:eastAsia="Calibri" w:hAnsi="Calibri" w:cs="Arial"/>
      <w:b/>
    </w:rPr>
  </w:style>
  <w:style w:type="paragraph" w:styleId="Caption">
    <w:name w:val="caption"/>
    <w:aliases w:val="cap,cap Char,Caption Char,Caption Char1 Char,cap Char Char1,Caption Char Char1 Char,cap Char2,题注"/>
    <w:basedOn w:val="Normal"/>
    <w:next w:val="Normal"/>
    <w:link w:val="CaptionChar1"/>
    <w:semiHidden/>
    <w:unhideWhenUsed/>
    <w:qFormat/>
    <w:rsid w:val="00625C03"/>
    <w:pPr>
      <w:overflowPunct/>
      <w:autoSpaceDE/>
      <w:autoSpaceDN/>
      <w:adjustRightInd/>
      <w:spacing w:before="120" w:after="120" w:line="254" w:lineRule="auto"/>
      <w:textAlignment w:val="auto"/>
    </w:pPr>
    <w:rPr>
      <w:rFonts w:ascii="Calibri" w:eastAsia="Calibri" w:hAnsi="Calibri" w:cs="Arial"/>
      <w:b/>
      <w:sz w:val="22"/>
      <w:szCs w:val="22"/>
      <w:lang w:val="en-US"/>
    </w:rPr>
  </w:style>
  <w:style w:type="table" w:styleId="TableGrid">
    <w:name w:val="Table Grid"/>
    <w:basedOn w:val="TableNormal"/>
    <w:uiPriority w:val="39"/>
    <w:rsid w:val="00072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0721E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9058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90586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7Colorful-Accent5">
    <w:name w:val="List Table 7 Colorful Accent 5"/>
    <w:basedOn w:val="TableNormal"/>
    <w:uiPriority w:val="52"/>
    <w:rsid w:val="00905862"/>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90586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00136D"/>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304588">
      <w:bodyDiv w:val="1"/>
      <w:marLeft w:val="0"/>
      <w:marRight w:val="0"/>
      <w:marTop w:val="0"/>
      <w:marBottom w:val="0"/>
      <w:divBdr>
        <w:top w:val="none" w:sz="0" w:space="0" w:color="auto"/>
        <w:left w:val="none" w:sz="0" w:space="0" w:color="auto"/>
        <w:bottom w:val="none" w:sz="0" w:space="0" w:color="auto"/>
        <w:right w:val="none" w:sz="0" w:space="0" w:color="auto"/>
      </w:divBdr>
    </w:div>
    <w:div w:id="508759285">
      <w:bodyDiv w:val="1"/>
      <w:marLeft w:val="0"/>
      <w:marRight w:val="0"/>
      <w:marTop w:val="0"/>
      <w:marBottom w:val="0"/>
      <w:divBdr>
        <w:top w:val="none" w:sz="0" w:space="0" w:color="auto"/>
        <w:left w:val="none" w:sz="0" w:space="0" w:color="auto"/>
        <w:bottom w:val="none" w:sz="0" w:space="0" w:color="auto"/>
        <w:right w:val="none" w:sz="0" w:space="0" w:color="auto"/>
      </w:divBdr>
    </w:div>
    <w:div w:id="620771912">
      <w:bodyDiv w:val="1"/>
      <w:marLeft w:val="0"/>
      <w:marRight w:val="0"/>
      <w:marTop w:val="0"/>
      <w:marBottom w:val="0"/>
      <w:divBdr>
        <w:top w:val="none" w:sz="0" w:space="0" w:color="auto"/>
        <w:left w:val="none" w:sz="0" w:space="0" w:color="auto"/>
        <w:bottom w:val="none" w:sz="0" w:space="0" w:color="auto"/>
        <w:right w:val="none" w:sz="0" w:space="0" w:color="auto"/>
      </w:divBdr>
    </w:div>
    <w:div w:id="630330967">
      <w:bodyDiv w:val="1"/>
      <w:marLeft w:val="0"/>
      <w:marRight w:val="0"/>
      <w:marTop w:val="0"/>
      <w:marBottom w:val="0"/>
      <w:divBdr>
        <w:top w:val="none" w:sz="0" w:space="0" w:color="auto"/>
        <w:left w:val="none" w:sz="0" w:space="0" w:color="auto"/>
        <w:bottom w:val="none" w:sz="0" w:space="0" w:color="auto"/>
        <w:right w:val="none" w:sz="0" w:space="0" w:color="auto"/>
      </w:divBdr>
    </w:div>
    <w:div w:id="712267382">
      <w:bodyDiv w:val="1"/>
      <w:marLeft w:val="0"/>
      <w:marRight w:val="0"/>
      <w:marTop w:val="0"/>
      <w:marBottom w:val="0"/>
      <w:divBdr>
        <w:top w:val="none" w:sz="0" w:space="0" w:color="auto"/>
        <w:left w:val="none" w:sz="0" w:space="0" w:color="auto"/>
        <w:bottom w:val="none" w:sz="0" w:space="0" w:color="auto"/>
        <w:right w:val="none" w:sz="0" w:space="0" w:color="auto"/>
      </w:divBdr>
    </w:div>
    <w:div w:id="787166293">
      <w:bodyDiv w:val="1"/>
      <w:marLeft w:val="0"/>
      <w:marRight w:val="0"/>
      <w:marTop w:val="0"/>
      <w:marBottom w:val="0"/>
      <w:divBdr>
        <w:top w:val="none" w:sz="0" w:space="0" w:color="auto"/>
        <w:left w:val="none" w:sz="0" w:space="0" w:color="auto"/>
        <w:bottom w:val="none" w:sz="0" w:space="0" w:color="auto"/>
        <w:right w:val="none" w:sz="0" w:space="0" w:color="auto"/>
      </w:divBdr>
    </w:div>
    <w:div w:id="823932859">
      <w:bodyDiv w:val="1"/>
      <w:marLeft w:val="0"/>
      <w:marRight w:val="0"/>
      <w:marTop w:val="0"/>
      <w:marBottom w:val="0"/>
      <w:divBdr>
        <w:top w:val="none" w:sz="0" w:space="0" w:color="auto"/>
        <w:left w:val="none" w:sz="0" w:space="0" w:color="auto"/>
        <w:bottom w:val="none" w:sz="0" w:space="0" w:color="auto"/>
        <w:right w:val="none" w:sz="0" w:space="0" w:color="auto"/>
      </w:divBdr>
    </w:div>
    <w:div w:id="857542433">
      <w:bodyDiv w:val="1"/>
      <w:marLeft w:val="0"/>
      <w:marRight w:val="0"/>
      <w:marTop w:val="0"/>
      <w:marBottom w:val="0"/>
      <w:divBdr>
        <w:top w:val="none" w:sz="0" w:space="0" w:color="auto"/>
        <w:left w:val="none" w:sz="0" w:space="0" w:color="auto"/>
        <w:bottom w:val="none" w:sz="0" w:space="0" w:color="auto"/>
        <w:right w:val="none" w:sz="0" w:space="0" w:color="auto"/>
      </w:divBdr>
    </w:div>
    <w:div w:id="933706019">
      <w:bodyDiv w:val="1"/>
      <w:marLeft w:val="0"/>
      <w:marRight w:val="0"/>
      <w:marTop w:val="0"/>
      <w:marBottom w:val="0"/>
      <w:divBdr>
        <w:top w:val="none" w:sz="0" w:space="0" w:color="auto"/>
        <w:left w:val="none" w:sz="0" w:space="0" w:color="auto"/>
        <w:bottom w:val="none" w:sz="0" w:space="0" w:color="auto"/>
        <w:right w:val="none" w:sz="0" w:space="0" w:color="auto"/>
      </w:divBdr>
    </w:div>
    <w:div w:id="1488130161">
      <w:bodyDiv w:val="1"/>
      <w:marLeft w:val="0"/>
      <w:marRight w:val="0"/>
      <w:marTop w:val="0"/>
      <w:marBottom w:val="0"/>
      <w:divBdr>
        <w:top w:val="none" w:sz="0" w:space="0" w:color="auto"/>
        <w:left w:val="none" w:sz="0" w:space="0" w:color="auto"/>
        <w:bottom w:val="none" w:sz="0" w:space="0" w:color="auto"/>
        <w:right w:val="none" w:sz="0" w:space="0" w:color="auto"/>
      </w:divBdr>
    </w:div>
    <w:div w:id="1562785746">
      <w:bodyDiv w:val="1"/>
      <w:marLeft w:val="0"/>
      <w:marRight w:val="0"/>
      <w:marTop w:val="0"/>
      <w:marBottom w:val="0"/>
      <w:divBdr>
        <w:top w:val="none" w:sz="0" w:space="0" w:color="auto"/>
        <w:left w:val="none" w:sz="0" w:space="0" w:color="auto"/>
        <w:bottom w:val="none" w:sz="0" w:space="0" w:color="auto"/>
        <w:right w:val="none" w:sz="0" w:space="0" w:color="auto"/>
      </w:divBdr>
    </w:div>
    <w:div w:id="1601596849">
      <w:bodyDiv w:val="1"/>
      <w:marLeft w:val="0"/>
      <w:marRight w:val="0"/>
      <w:marTop w:val="0"/>
      <w:marBottom w:val="0"/>
      <w:divBdr>
        <w:top w:val="none" w:sz="0" w:space="0" w:color="auto"/>
        <w:left w:val="none" w:sz="0" w:space="0" w:color="auto"/>
        <w:bottom w:val="none" w:sz="0" w:space="0" w:color="auto"/>
        <w:right w:val="none" w:sz="0" w:space="0" w:color="auto"/>
      </w:divBdr>
    </w:div>
    <w:div w:id="1604344151">
      <w:bodyDiv w:val="1"/>
      <w:marLeft w:val="0"/>
      <w:marRight w:val="0"/>
      <w:marTop w:val="0"/>
      <w:marBottom w:val="0"/>
      <w:divBdr>
        <w:top w:val="none" w:sz="0" w:space="0" w:color="auto"/>
        <w:left w:val="none" w:sz="0" w:space="0" w:color="auto"/>
        <w:bottom w:val="none" w:sz="0" w:space="0" w:color="auto"/>
        <w:right w:val="none" w:sz="0" w:space="0" w:color="auto"/>
      </w:divBdr>
    </w:div>
    <w:div w:id="165722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1C01F-D7E8-4AF3-924D-1A025B7B5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11</Pages>
  <Words>3455</Words>
  <Characters>19697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 Rico Alvarino</dc:creator>
  <cp:keywords/>
  <dc:description/>
  <cp:lastModifiedBy>Alberto R</cp:lastModifiedBy>
  <cp:revision>60</cp:revision>
  <dcterms:created xsi:type="dcterms:W3CDTF">2018-10-30T19:38:00Z</dcterms:created>
  <dcterms:modified xsi:type="dcterms:W3CDTF">2018-11-01T20:55:00Z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(2)kWPHbvuUMYz2HICINgEZcpEPOOMsGNRlk0Mub84WTIs/xusFVxTaDCyLeTAPMYUejj0tpU2S
+p1TbZ0ROFqPvLZMbc2dLZbkUWWMG58a0d/zQZ8g3Bj/cpt7kieBfAEp7AqtyygWsQmUr0jy
3t5L4hhIff89Z6vmpY5Gs4wd7kFQR3xxMP46XauR4cyCu5kvKVxkCrkYfJzoHimSt95Ji8Ou
DAa7Y/kC8d2EwQM1mF</vt:lpwstr>
  </property>
  <property fmtid="{D5CDD505-2E9C-101B-9397-08002B2CF9AE}" pid="3" name="_2015_ms_pID_7253431">
    <vt:lpwstr>PllzIZPuk3uWG1hXlyZW1Wh0ylxMjPUnyu/yW5h5SSY9F6xP8Wuwwm
VMuepmosT7MaDEWzt8d4IWB0mdhPrSQ59ZiZCB4MlQVTMvYk60m4sIonvpPhvJyR4xGGVgae
96tcT/oWWi1B7QZ0+mRwVosgNgZ/+422cTPKFeJVsmnuDyNafHL942kQcKOniZYkgMDVqpHU
/2stI00tIXhNHWOv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1540950636</vt:lpwstr>
  </property>
</Properties>
</file>